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B6BC0" w14:textId="7EA5F185" w:rsidR="00B41901" w:rsidRDefault="00B41901" w:rsidP="00B41901">
      <w:pPr>
        <w:pStyle w:val="CRCoverPage"/>
        <w:tabs>
          <w:tab w:val="right" w:pos="9639"/>
        </w:tabs>
        <w:spacing w:after="0"/>
        <w:rPr>
          <w:rFonts w:cs="Arial"/>
          <w:b/>
          <w:sz w:val="24"/>
          <w:szCs w:val="24"/>
        </w:rPr>
      </w:pPr>
      <w:bookmarkStart w:id="0" w:name="Title"/>
      <w:bookmarkStart w:id="1" w:name="DocumentFor"/>
      <w:bookmarkStart w:id="2" w:name="_Hlk18309590"/>
      <w:bookmarkStart w:id="3" w:name="_Hlk491845607"/>
      <w:bookmarkStart w:id="4" w:name="_Toc436619014"/>
      <w:bookmarkStart w:id="5" w:name="_Toc436619251"/>
      <w:bookmarkStart w:id="6" w:name="_Toc451844181"/>
      <w:bookmarkStart w:id="7" w:name="_Toc466346620"/>
      <w:bookmarkStart w:id="8" w:name="_Toc466348853"/>
      <w:bookmarkEnd w:id="0"/>
      <w:bookmarkEnd w:id="1"/>
      <w:r>
        <w:rPr>
          <w:rFonts w:cs="Arial"/>
          <w:b/>
          <w:sz w:val="24"/>
          <w:szCs w:val="24"/>
        </w:rPr>
        <w:t>3GPP TSG-RAN WG4 Meeting #96-e</w:t>
      </w:r>
      <w:r>
        <w:rPr>
          <w:rFonts w:cs="Arial"/>
          <w:b/>
          <w:sz w:val="24"/>
          <w:szCs w:val="24"/>
        </w:rPr>
        <w:tab/>
      </w:r>
      <w:r w:rsidR="004C17B1" w:rsidRPr="004C17B1">
        <w:rPr>
          <w:rFonts w:cs="Arial"/>
          <w:b/>
          <w:sz w:val="24"/>
          <w:szCs w:val="24"/>
        </w:rPr>
        <w:t>R4-2010687</w:t>
      </w:r>
      <w:bookmarkStart w:id="9" w:name="_GoBack"/>
      <w:bookmarkEnd w:id="9"/>
    </w:p>
    <w:p w14:paraId="74C18089" w14:textId="77777777" w:rsidR="00B41901" w:rsidRPr="0012251E" w:rsidRDefault="00B41901" w:rsidP="00B4190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17 August – 28 August 2020</w:t>
      </w:r>
    </w:p>
    <w:p w14:paraId="660FF181" w14:textId="1AC22D1A" w:rsidR="00DE0B94" w:rsidRPr="00900562" w:rsidRDefault="00DE0B94" w:rsidP="00DE0B94">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2A774E">
        <w:rPr>
          <w:rFonts w:ascii="Arial" w:hAnsi="Arial" w:cs="Arial"/>
          <w:color w:val="000000"/>
          <w:sz w:val="22"/>
          <w:lang w:eastAsia="zh-CN"/>
        </w:rPr>
        <w:t xml:space="preserve">, </w:t>
      </w:r>
      <w:r w:rsidR="00B41901">
        <w:rPr>
          <w:rFonts w:ascii="Arial" w:eastAsia="SimSun" w:hAnsi="Arial" w:cs="Arial"/>
          <w:color w:val="000000"/>
          <w:sz w:val="22"/>
          <w:lang w:eastAsia="zh-CN"/>
        </w:rPr>
        <w:t>T-Mobile US</w:t>
      </w:r>
    </w:p>
    <w:bookmarkEnd w:id="2"/>
    <w:bookmarkEnd w:id="3"/>
    <w:p w14:paraId="1ABC0770" w14:textId="1F88E187"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7F4CC9">
        <w:rPr>
          <w:rFonts w:ascii="Arial" w:hAnsi="Arial" w:cs="Arial"/>
          <w:color w:val="000000"/>
          <w:sz w:val="22"/>
          <w:lang w:eastAsia="ja-JP"/>
        </w:rPr>
        <w:t>7</w:t>
      </w:r>
      <w:r w:rsidR="002C6A5D" w:rsidRPr="002C6A5D">
        <w:rPr>
          <w:rFonts w:ascii="Arial" w:hAnsi="Arial" w:cs="Arial"/>
          <w:color w:val="000000"/>
          <w:sz w:val="22"/>
          <w:lang w:eastAsia="ja-JP"/>
        </w:rPr>
        <w:t>-03-01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41901" w:rsidRPr="00B41901">
        <w:rPr>
          <w:rFonts w:ascii="Arial" w:hAnsi="Arial" w:cs="Arial"/>
          <w:color w:val="000000"/>
          <w:sz w:val="22"/>
          <w:lang w:eastAsia="ja-JP"/>
        </w:rPr>
        <w:t>CA_n25-n48-n66</w:t>
      </w:r>
    </w:p>
    <w:p w14:paraId="3A762429" w14:textId="38932F4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41901">
        <w:rPr>
          <w:rFonts w:ascii="Arial" w:hAnsi="Arial" w:cs="Arial"/>
          <w:color w:val="000000"/>
          <w:sz w:val="22"/>
          <w:lang w:eastAsia="ja-JP"/>
        </w:rPr>
        <w:t>10</w:t>
      </w:r>
      <w:r w:rsidR="00EE4CC2">
        <w:rPr>
          <w:rFonts w:ascii="Arial" w:hAnsi="Arial" w:cs="Arial"/>
          <w:color w:val="000000"/>
          <w:sz w:val="22"/>
          <w:lang w:eastAsia="ja-JP"/>
        </w:rPr>
        <w:t>.9</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0D566D12"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7F4CC9">
        <w:t>7</w:t>
      </w:r>
      <w:r w:rsidR="002C6A5D" w:rsidRPr="002C6A5D">
        <w:t>-03-01</w:t>
      </w:r>
      <w:r w:rsidR="00F97134">
        <w:t xml:space="preserve"> v2</w:t>
      </w:r>
      <w:r w:rsidR="0011098A" w:rsidRPr="007D2CFD">
        <w:rPr>
          <w:rFonts w:hint="eastAsia"/>
        </w:rPr>
        <w:t xml:space="preserve"> </w:t>
      </w:r>
      <w:r w:rsidRPr="003D3A8B">
        <w:t xml:space="preserve">to </w:t>
      </w:r>
      <w:r w:rsidR="009B5206">
        <w:t xml:space="preserve">include </w:t>
      </w:r>
      <w:r w:rsidR="00B41901" w:rsidRPr="00B41901">
        <w:t>CA_n25A-n48A-n66A</w:t>
      </w:r>
      <w:r w:rsidR="00B41901">
        <w:t xml:space="preserve">, </w:t>
      </w:r>
      <w:r w:rsidR="00B41901" w:rsidRPr="00B41901">
        <w:t>CA_n25A-n48</w:t>
      </w:r>
      <w:r w:rsidR="00B41901">
        <w:t>(2</w:t>
      </w:r>
      <w:r w:rsidR="00B41901" w:rsidRPr="00B41901">
        <w:t>A</w:t>
      </w:r>
      <w:r w:rsidR="00B41901">
        <w:t>)</w:t>
      </w:r>
      <w:r w:rsidR="00B41901" w:rsidRPr="00B41901">
        <w:t>-n66A</w:t>
      </w:r>
      <w:r w:rsidR="00B41901">
        <w:t xml:space="preserve"> and </w:t>
      </w:r>
      <w:r w:rsidR="00B41901" w:rsidRPr="00B41901">
        <w:t>CA_n25A-n48</w:t>
      </w:r>
      <w:r w:rsidR="00B41901">
        <w:t>C</w:t>
      </w:r>
      <w:r w:rsidR="00B41901" w:rsidRPr="00B41901">
        <w:t>-n66A</w:t>
      </w:r>
      <w:r w:rsidR="00E425BE">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0548718E" w:rsidR="00C148EB" w:rsidRDefault="00C148EB" w:rsidP="00C148EB">
      <w:pPr>
        <w:pStyle w:val="Heading2"/>
        <w:tabs>
          <w:tab w:val="left" w:pos="420"/>
        </w:tabs>
        <w:spacing w:after="240"/>
        <w:ind w:left="0" w:firstLine="0"/>
        <w:rPr>
          <w:ins w:id="15" w:author="Per Lindell" w:date="2019-09-26T10:42:00Z"/>
          <w:rFonts w:ascii="Calibri" w:hAnsi="Calibri"/>
          <w:color w:val="000000"/>
          <w:sz w:val="22"/>
          <w:szCs w:val="22"/>
          <w:lang w:eastAsia="zh-CN"/>
        </w:rPr>
      </w:pPr>
      <w:bookmarkStart w:id="16" w:name="_Toc9441588"/>
      <w:ins w:id="17" w:author="Per Lindell" w:date="2019-09-26T10:42:00Z">
        <w:r>
          <w:rPr>
            <w:color w:val="000000"/>
          </w:rPr>
          <w:t>6.x</w:t>
        </w:r>
        <w:r>
          <w:rPr>
            <w:rFonts w:ascii="Calibri" w:hAnsi="Calibri"/>
            <w:color w:val="000000"/>
            <w:sz w:val="22"/>
            <w:szCs w:val="22"/>
            <w:lang w:eastAsia="sv-SE"/>
          </w:rPr>
          <w:tab/>
        </w:r>
      </w:ins>
      <w:ins w:id="18" w:author="Per Lindell" w:date="2020-07-26T17:03:00Z">
        <w:r w:rsidR="009253A0" w:rsidRPr="00B41901">
          <w:t>CA_n25A-n48A-n66A</w:t>
        </w:r>
      </w:ins>
    </w:p>
    <w:p w14:paraId="67D26BD9" w14:textId="77777777" w:rsidR="00C148EB" w:rsidRDefault="00C148EB" w:rsidP="00C148EB">
      <w:pPr>
        <w:tabs>
          <w:tab w:val="num" w:pos="680"/>
        </w:tabs>
        <w:spacing w:before="100" w:beforeAutospacing="1" w:afterLines="100" w:after="240"/>
        <w:outlineLvl w:val="2"/>
        <w:rPr>
          <w:ins w:id="19" w:author="Per Lindell" w:date="2019-09-26T10:42:00Z"/>
          <w:rFonts w:ascii="Arial" w:hAnsi="Arial"/>
          <w:color w:val="000000"/>
          <w:sz w:val="28"/>
          <w:lang w:val="en-US" w:eastAsia="zh-CN"/>
        </w:rPr>
      </w:pPr>
      <w:ins w:id="20" w:author="Per Lindell" w:date="2019-09-26T10:42:00Z">
        <w:r>
          <w:rPr>
            <w:rFonts w:ascii="Arial" w:hAnsi="Arial"/>
            <w:color w:val="000000"/>
            <w:sz w:val="28"/>
            <w:lang w:val="en-US" w:eastAsia="zh-CN"/>
          </w:rPr>
          <w:t>6.x.1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0E8058B9" w14:textId="77777777" w:rsidR="00C148EB" w:rsidRDefault="00C148EB" w:rsidP="00C148EB">
      <w:pPr>
        <w:pStyle w:val="TH"/>
        <w:rPr>
          <w:ins w:id="21" w:author="Per Lindell" w:date="2019-09-26T10:42:00Z"/>
          <w:color w:val="000000"/>
          <w:lang w:val="en-US"/>
        </w:rPr>
      </w:pPr>
      <w:ins w:id="22" w:author="Per Lindell" w:date="2019-09-26T10:42:00Z">
        <w:r>
          <w:rPr>
            <w:color w:val="000000"/>
            <w:lang w:val="en-US"/>
          </w:rPr>
          <w:t xml:space="preserve">Table </w:t>
        </w:r>
        <w:r>
          <w:rPr>
            <w:color w:val="000000"/>
            <w:lang w:val="en-US" w:eastAsia="zh-CN"/>
          </w:rPr>
          <w:t>6.x</w:t>
        </w:r>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3">
          <w:tblGrid>
            <w:gridCol w:w="1468"/>
            <w:gridCol w:w="1067"/>
            <w:gridCol w:w="1212"/>
            <w:gridCol w:w="317"/>
            <w:gridCol w:w="1200"/>
            <w:gridCol w:w="1210"/>
            <w:gridCol w:w="317"/>
            <w:gridCol w:w="1401"/>
            <w:gridCol w:w="850"/>
          </w:tblGrid>
        </w:tblGridChange>
      </w:tblGrid>
      <w:tr w:rsidR="00C148EB" w14:paraId="79AC6634" w14:textId="77777777" w:rsidTr="00DE0B94">
        <w:trPr>
          <w:trHeight w:val="225"/>
          <w:jc w:val="center"/>
          <w:ins w:id="24"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DE0B94">
            <w:pPr>
              <w:keepNext/>
              <w:keepLines/>
              <w:spacing w:after="0"/>
              <w:jc w:val="center"/>
              <w:rPr>
                <w:ins w:id="25" w:author="Per Lindell" w:date="2019-09-26T10:42:00Z"/>
                <w:rFonts w:ascii="Arial" w:hAnsi="Arial"/>
                <w:b/>
                <w:color w:val="000000"/>
                <w:sz w:val="18"/>
              </w:rPr>
            </w:pPr>
            <w:ins w:id="26"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DE0B94">
            <w:pPr>
              <w:keepNext/>
              <w:keepLines/>
              <w:spacing w:after="0"/>
              <w:jc w:val="center"/>
              <w:rPr>
                <w:ins w:id="27" w:author="Per Lindell" w:date="2019-09-26T10:42:00Z"/>
                <w:rFonts w:ascii="Arial" w:hAnsi="Arial"/>
                <w:b/>
                <w:color w:val="000000"/>
                <w:sz w:val="18"/>
              </w:rPr>
            </w:pPr>
            <w:ins w:id="28"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DE0B94">
            <w:pPr>
              <w:keepNext/>
              <w:keepLines/>
              <w:spacing w:after="0"/>
              <w:jc w:val="center"/>
              <w:rPr>
                <w:ins w:id="29" w:author="Per Lindell" w:date="2019-09-26T10:42:00Z"/>
                <w:rFonts w:ascii="Arial" w:hAnsi="Arial"/>
                <w:b/>
                <w:color w:val="000000"/>
                <w:sz w:val="18"/>
              </w:rPr>
            </w:pPr>
            <w:ins w:id="30"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DE0B94">
            <w:pPr>
              <w:keepNext/>
              <w:keepLines/>
              <w:spacing w:after="0"/>
              <w:jc w:val="center"/>
              <w:rPr>
                <w:ins w:id="31" w:author="Per Lindell" w:date="2019-09-26T10:42:00Z"/>
                <w:rFonts w:ascii="Arial" w:hAnsi="Arial"/>
                <w:b/>
                <w:color w:val="000000"/>
                <w:sz w:val="18"/>
              </w:rPr>
            </w:pPr>
            <w:ins w:id="32"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DE0B94">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rPr>
                <w:t>Duplex Mode</w:t>
              </w:r>
            </w:ins>
          </w:p>
        </w:tc>
      </w:tr>
      <w:tr w:rsidR="00C148EB" w14:paraId="7977BF40" w14:textId="77777777" w:rsidTr="00DE0B94">
        <w:trPr>
          <w:trHeight w:val="225"/>
          <w:jc w:val="center"/>
          <w:ins w:id="35"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DE0B94">
            <w:pPr>
              <w:spacing w:after="0"/>
              <w:rPr>
                <w:ins w:id="36"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DE0B94">
            <w:pPr>
              <w:spacing w:after="0"/>
              <w:rPr>
                <w:ins w:id="37"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DE0B94">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DE0B94">
            <w:pPr>
              <w:keepNext/>
              <w:keepLines/>
              <w:spacing w:after="0"/>
              <w:jc w:val="center"/>
              <w:rPr>
                <w:ins w:id="40" w:author="Per Lindell" w:date="2019-09-26T10:42:00Z"/>
                <w:rFonts w:ascii="Arial" w:hAnsi="Arial"/>
                <w:b/>
                <w:color w:val="000000"/>
                <w:sz w:val="18"/>
              </w:rPr>
            </w:pPr>
            <w:ins w:id="41"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DE0B94">
            <w:pPr>
              <w:spacing w:after="0"/>
              <w:rPr>
                <w:ins w:id="42" w:author="Per Lindell" w:date="2019-09-26T10:42:00Z"/>
                <w:rFonts w:ascii="Arial" w:hAnsi="Arial"/>
                <w:b/>
                <w:color w:val="000000"/>
                <w:sz w:val="18"/>
              </w:rPr>
            </w:pPr>
          </w:p>
        </w:tc>
      </w:tr>
      <w:tr w:rsidR="00C148EB" w14:paraId="224AAA9A" w14:textId="77777777" w:rsidTr="00DE0B94">
        <w:trPr>
          <w:trHeight w:val="189"/>
          <w:jc w:val="center"/>
          <w:ins w:id="43"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DE0B94">
            <w:pPr>
              <w:spacing w:after="0"/>
              <w:rPr>
                <w:ins w:id="44"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DE0B94">
            <w:pPr>
              <w:spacing w:after="0"/>
              <w:rPr>
                <w:ins w:id="45"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DE0B94">
            <w:pPr>
              <w:keepNext/>
              <w:keepLines/>
              <w:spacing w:after="0"/>
              <w:jc w:val="center"/>
              <w:rPr>
                <w:ins w:id="46" w:author="Per Lindell" w:date="2019-09-26T10:42:00Z"/>
                <w:rFonts w:ascii="Arial" w:hAnsi="Arial"/>
                <w:b/>
                <w:color w:val="000000"/>
                <w:sz w:val="18"/>
              </w:rPr>
            </w:pPr>
            <w:ins w:id="47"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DE0B94">
            <w:pPr>
              <w:keepNext/>
              <w:keepLines/>
              <w:spacing w:after="0"/>
              <w:jc w:val="center"/>
              <w:rPr>
                <w:ins w:id="48" w:author="Per Lindell" w:date="2019-09-26T10:42:00Z"/>
                <w:rFonts w:ascii="Arial" w:hAnsi="Arial"/>
                <w:b/>
                <w:color w:val="000000"/>
                <w:sz w:val="18"/>
              </w:rPr>
            </w:pPr>
            <w:ins w:id="49"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DE0B94">
            <w:pPr>
              <w:spacing w:after="0"/>
              <w:rPr>
                <w:ins w:id="50" w:author="Per Lindell" w:date="2019-09-26T10:42:00Z"/>
                <w:rFonts w:ascii="Arial" w:hAnsi="Arial"/>
                <w:b/>
                <w:color w:val="000000"/>
                <w:sz w:val="18"/>
              </w:rPr>
            </w:pPr>
          </w:p>
        </w:tc>
      </w:tr>
      <w:tr w:rsidR="00B06DE3" w14:paraId="51914EB4" w14:textId="77777777" w:rsidTr="00DE0B94">
        <w:trPr>
          <w:trHeight w:val="225"/>
          <w:jc w:val="center"/>
          <w:ins w:id="51"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42C6132F" w:rsidR="00B06DE3" w:rsidRPr="00050EB8" w:rsidRDefault="009253A0" w:rsidP="00B06DE3">
            <w:pPr>
              <w:keepNext/>
              <w:keepLines/>
              <w:spacing w:after="0"/>
              <w:jc w:val="center"/>
              <w:rPr>
                <w:ins w:id="52" w:author="Per Lindell" w:date="2019-09-26T10:42:00Z"/>
                <w:rFonts w:ascii="Arial" w:hAnsi="Arial"/>
                <w:color w:val="000000"/>
                <w:sz w:val="18"/>
                <w:lang w:eastAsia="zh-CN"/>
              </w:rPr>
            </w:pPr>
            <w:ins w:id="53" w:author="Per Lindell" w:date="2020-07-26T17:03:00Z">
              <w:r w:rsidRPr="009253A0">
                <w:rPr>
                  <w:rFonts w:ascii="Arial" w:hAnsi="Arial"/>
                  <w:color w:val="000000"/>
                  <w:sz w:val="18"/>
                  <w:lang w:eastAsia="zh-CN"/>
                </w:rPr>
                <w:t>CA_n25A-n48A-n66A</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741AC117" w:rsidR="00B06DE3" w:rsidRPr="00050EB8" w:rsidRDefault="009253A0" w:rsidP="00B06DE3">
            <w:pPr>
              <w:keepNext/>
              <w:keepLines/>
              <w:spacing w:after="0"/>
              <w:jc w:val="center"/>
              <w:rPr>
                <w:ins w:id="54" w:author="Per Lindell" w:date="2019-09-26T10:42:00Z"/>
                <w:rFonts w:ascii="Arial" w:hAnsi="Arial"/>
                <w:color w:val="000000"/>
                <w:sz w:val="18"/>
              </w:rPr>
            </w:pPr>
            <w:ins w:id="55" w:author="Per Lindell" w:date="2020-07-26T17:03:00Z">
              <w:r>
                <w:rPr>
                  <w:rFonts w:ascii="Arial" w:hAnsi="Arial"/>
                  <w:color w:val="000000"/>
                  <w:sz w:val="18"/>
                  <w:lang w:eastAsia="zh-CN"/>
                </w:rPr>
                <w:t>n25</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25DD551C" w:rsidR="00B06DE3" w:rsidRPr="00050EB8" w:rsidRDefault="009253A0" w:rsidP="00B06DE3">
            <w:pPr>
              <w:keepNext/>
              <w:keepLines/>
              <w:spacing w:after="0"/>
              <w:jc w:val="right"/>
              <w:rPr>
                <w:ins w:id="56" w:author="Per Lindell" w:date="2019-09-26T10:42:00Z"/>
                <w:rFonts w:ascii="Arial" w:hAnsi="Arial" w:cs="Arial"/>
                <w:color w:val="000000"/>
                <w:sz w:val="18"/>
                <w:lang w:eastAsia="zh-CN"/>
              </w:rPr>
            </w:pPr>
            <w:ins w:id="57" w:author="Per Lindell" w:date="2020-07-26T17:04:00Z">
              <w:r>
                <w:rPr>
                  <w:rFonts w:ascii="Arial" w:hAnsi="Arial" w:cs="Arial"/>
                  <w:color w:val="000000"/>
                  <w:sz w:val="18"/>
                  <w:lang w:eastAsia="zh-CN"/>
                </w:rPr>
                <w:t>1850</w:t>
              </w:r>
            </w:ins>
            <w:ins w:id="58" w:author="Per Lindell" w:date="2020-05-12T12:39:00Z">
              <w:r w:rsidR="00B06DE3">
                <w:rPr>
                  <w:rFonts w:ascii="Arial" w:hAnsi="Arial" w:cs="Arial"/>
                  <w:color w:val="000000"/>
                  <w:sz w:val="18"/>
                  <w:lang w:eastAsia="zh-CN"/>
                </w:rPr>
                <w:t xml:space="preserve"> </w:t>
              </w:r>
              <w:r w:rsidR="00B06DE3"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2E95EC33" w:rsidR="00B06DE3" w:rsidRDefault="00B06DE3" w:rsidP="00B06DE3">
            <w:pPr>
              <w:keepNext/>
              <w:keepLines/>
              <w:spacing w:after="0"/>
              <w:jc w:val="center"/>
              <w:rPr>
                <w:ins w:id="59" w:author="Per Lindell" w:date="2019-09-26T10:42:00Z"/>
                <w:rFonts w:ascii="Arial" w:hAnsi="Arial" w:cs="Arial"/>
                <w:color w:val="000000"/>
                <w:sz w:val="18"/>
              </w:rPr>
            </w:pPr>
            <w:ins w:id="60" w:author="Per Lindell" w:date="2020-05-12T12:39: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42C09D11" w:rsidR="00B06DE3" w:rsidRPr="00050EB8" w:rsidRDefault="009253A0" w:rsidP="00B06DE3">
            <w:pPr>
              <w:keepNext/>
              <w:keepLines/>
              <w:spacing w:after="0"/>
              <w:rPr>
                <w:ins w:id="61" w:author="Per Lindell" w:date="2019-09-26T10:42:00Z"/>
                <w:rFonts w:ascii="Arial" w:hAnsi="Arial" w:cs="Arial"/>
                <w:color w:val="000000"/>
                <w:sz w:val="18"/>
                <w:lang w:eastAsia="zh-CN"/>
              </w:rPr>
            </w:pPr>
            <w:ins w:id="62" w:author="Per Lindell" w:date="2020-07-26T17:04:00Z">
              <w:r>
                <w:rPr>
                  <w:rFonts w:ascii="Arial" w:hAnsi="Arial" w:cs="Arial"/>
                  <w:color w:val="000000"/>
                  <w:sz w:val="18"/>
                  <w:lang w:eastAsia="zh-CN"/>
                </w:rPr>
                <w:t>1915</w:t>
              </w:r>
            </w:ins>
            <w:ins w:id="63" w:author="Per Lindell" w:date="2020-05-12T12:39:00Z">
              <w:r w:rsidR="00B06DE3">
                <w:rPr>
                  <w:rFonts w:ascii="Arial" w:hAnsi="Arial" w:cs="Arial"/>
                  <w:color w:val="000000"/>
                  <w:sz w:val="18"/>
                  <w:lang w:eastAsia="zh-CN"/>
                </w:rPr>
                <w:t xml:space="preserve"> </w:t>
              </w:r>
              <w:r w:rsidR="00B06DE3"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2F8EF429" w:rsidR="00B06DE3" w:rsidRPr="00050EB8" w:rsidRDefault="009253A0" w:rsidP="00B06DE3">
            <w:pPr>
              <w:keepNext/>
              <w:keepLines/>
              <w:spacing w:after="0"/>
              <w:jc w:val="right"/>
              <w:rPr>
                <w:ins w:id="64" w:author="Per Lindell" w:date="2019-09-26T10:42:00Z"/>
                <w:rFonts w:ascii="Arial" w:hAnsi="Arial" w:cs="Arial"/>
                <w:color w:val="000000"/>
                <w:sz w:val="18"/>
                <w:lang w:eastAsia="zh-CN"/>
              </w:rPr>
            </w:pPr>
            <w:ins w:id="65" w:author="Per Lindell" w:date="2020-07-26T17:04:00Z">
              <w:r>
                <w:rPr>
                  <w:rFonts w:ascii="Arial" w:hAnsi="Arial" w:cs="Arial"/>
                  <w:color w:val="000000"/>
                  <w:sz w:val="18"/>
                  <w:lang w:eastAsia="zh-CN"/>
                </w:rPr>
                <w:t>193</w:t>
              </w:r>
            </w:ins>
            <w:ins w:id="66" w:author="Per Lindell" w:date="2020-05-12T12:39:00Z">
              <w:r w:rsidR="00B06DE3">
                <w:rPr>
                  <w:rFonts w:ascii="Arial" w:hAnsi="Arial" w:cs="Arial"/>
                  <w:color w:val="000000"/>
                  <w:sz w:val="18"/>
                  <w:lang w:eastAsia="zh-CN"/>
                </w:rPr>
                <w:t xml:space="preserve">0 </w:t>
              </w:r>
              <w:r w:rsidR="00B06DE3"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30B07E85" w:rsidR="00B06DE3" w:rsidRDefault="00B06DE3" w:rsidP="00B06DE3">
            <w:pPr>
              <w:keepNext/>
              <w:keepLines/>
              <w:spacing w:after="0"/>
              <w:jc w:val="center"/>
              <w:rPr>
                <w:ins w:id="67" w:author="Per Lindell" w:date="2019-09-26T10:42:00Z"/>
                <w:rFonts w:ascii="Arial" w:hAnsi="Arial" w:cs="Arial"/>
                <w:color w:val="000000"/>
                <w:sz w:val="18"/>
              </w:rPr>
            </w:pPr>
            <w:ins w:id="68" w:author="Per Lindell" w:date="2020-05-12T12:39: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5681E1A2" w:rsidR="00B06DE3" w:rsidRPr="00050EB8" w:rsidRDefault="009253A0" w:rsidP="00B06DE3">
            <w:pPr>
              <w:keepNext/>
              <w:keepLines/>
              <w:spacing w:after="0"/>
              <w:rPr>
                <w:ins w:id="69" w:author="Per Lindell" w:date="2019-09-26T10:42:00Z"/>
                <w:rFonts w:ascii="Arial" w:hAnsi="Arial" w:cs="Arial"/>
                <w:color w:val="000000"/>
                <w:sz w:val="18"/>
                <w:lang w:eastAsia="zh-CN"/>
              </w:rPr>
            </w:pPr>
            <w:ins w:id="70" w:author="Per Lindell" w:date="2020-07-26T17:05:00Z">
              <w:r>
                <w:rPr>
                  <w:rFonts w:ascii="Arial" w:hAnsi="Arial" w:cs="Arial"/>
                  <w:color w:val="000000"/>
                  <w:sz w:val="18"/>
                  <w:lang w:eastAsia="zh-CN"/>
                </w:rPr>
                <w:t>1995</w:t>
              </w:r>
            </w:ins>
            <w:ins w:id="71" w:author="Per Lindell" w:date="2020-05-12T12:39:00Z">
              <w:r w:rsidR="00B06DE3">
                <w:rPr>
                  <w:rFonts w:ascii="Arial" w:hAnsi="Arial" w:cs="Arial"/>
                  <w:color w:val="000000"/>
                  <w:sz w:val="18"/>
                  <w:lang w:eastAsia="zh-CN"/>
                </w:rPr>
                <w:t xml:space="preserve"> </w:t>
              </w:r>
              <w:r w:rsidR="00B06DE3"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B06DE3" w:rsidRPr="00050EB8" w:rsidRDefault="00B06DE3" w:rsidP="00B06DE3">
            <w:pPr>
              <w:keepNext/>
              <w:keepLines/>
              <w:spacing w:after="0"/>
              <w:jc w:val="center"/>
              <w:rPr>
                <w:ins w:id="72" w:author="Per Lindell" w:date="2019-09-26T10:42:00Z"/>
                <w:rFonts w:ascii="Arial" w:hAnsi="Arial"/>
                <w:color w:val="000000"/>
                <w:sz w:val="18"/>
                <w:lang w:eastAsia="zh-CN"/>
              </w:rPr>
            </w:pPr>
            <w:ins w:id="73" w:author="Per Lindell" w:date="2019-09-26T10:42:00Z">
              <w:r w:rsidRPr="00050EB8">
                <w:rPr>
                  <w:rFonts w:ascii="Arial" w:hAnsi="Arial"/>
                  <w:color w:val="000000"/>
                  <w:sz w:val="18"/>
                  <w:lang w:eastAsia="zh-CN"/>
                </w:rPr>
                <w:t>FDD</w:t>
              </w:r>
            </w:ins>
          </w:p>
        </w:tc>
      </w:tr>
      <w:tr w:rsidR="00B06DE3" w14:paraId="7D1FEACC" w14:textId="77777777" w:rsidTr="00E323E7">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Per Lindell" w:date="2020-05-12T11:1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75" w:author="Per Lindell" w:date="2019-09-26T10:42:00Z"/>
          <w:trPrChange w:id="76" w:author="Per Lindell" w:date="2020-05-12T11:13: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 w:author="Per Lindell" w:date="2020-05-12T11: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B06DE3" w:rsidRPr="00050EB8" w:rsidRDefault="00B06DE3" w:rsidP="00B06DE3">
            <w:pPr>
              <w:spacing w:after="0"/>
              <w:rPr>
                <w:ins w:id="78"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79" w:author="Per Lindell" w:date="2020-05-12T11:13:00Z">
              <w:tcPr>
                <w:tcW w:w="1067" w:type="dxa"/>
                <w:tcBorders>
                  <w:top w:val="single" w:sz="4" w:space="0" w:color="auto"/>
                  <w:left w:val="single" w:sz="4" w:space="0" w:color="auto"/>
                  <w:bottom w:val="single" w:sz="4" w:space="0" w:color="auto"/>
                  <w:right w:val="single" w:sz="4" w:space="0" w:color="auto"/>
                </w:tcBorders>
                <w:vAlign w:val="center"/>
              </w:tcPr>
            </w:tcPrChange>
          </w:tcPr>
          <w:p w14:paraId="6900E645" w14:textId="2961D0FB" w:rsidR="00B06DE3" w:rsidRPr="00050EB8" w:rsidRDefault="009253A0" w:rsidP="00B06DE3">
            <w:pPr>
              <w:keepNext/>
              <w:keepLines/>
              <w:spacing w:after="0"/>
              <w:jc w:val="center"/>
              <w:rPr>
                <w:ins w:id="80" w:author="Per Lindell" w:date="2019-09-26T10:42:00Z"/>
                <w:rFonts w:ascii="Arial" w:hAnsi="Arial"/>
                <w:color w:val="000000"/>
                <w:sz w:val="18"/>
              </w:rPr>
            </w:pPr>
            <w:ins w:id="81" w:author="Per Lindell" w:date="2020-07-26T17:03:00Z">
              <w:r>
                <w:rPr>
                  <w:rFonts w:ascii="Arial" w:hAnsi="Arial"/>
                  <w:color w:val="000000"/>
                  <w:sz w:val="18"/>
                  <w:lang w:eastAsia="zh-CN"/>
                </w:rPr>
                <w:t>n4</w:t>
              </w:r>
            </w:ins>
            <w:ins w:id="82" w:author="Per Lindell" w:date="2020-05-12T12:42:00Z">
              <w:r w:rsidR="00B06DE3">
                <w:rPr>
                  <w:rFonts w:ascii="Arial" w:hAnsi="Arial"/>
                  <w:color w:val="000000"/>
                  <w:sz w:val="18"/>
                  <w:lang w:eastAsia="zh-CN"/>
                </w:rPr>
                <w:t>8</w:t>
              </w:r>
            </w:ins>
          </w:p>
        </w:tc>
        <w:tc>
          <w:tcPr>
            <w:tcW w:w="1212" w:type="dxa"/>
            <w:tcBorders>
              <w:top w:val="single" w:sz="4" w:space="0" w:color="auto"/>
              <w:left w:val="single" w:sz="4" w:space="0" w:color="auto"/>
              <w:bottom w:val="single" w:sz="4" w:space="0" w:color="auto"/>
              <w:right w:val="single" w:sz="4" w:space="0" w:color="auto"/>
            </w:tcBorders>
            <w:tcPrChange w:id="83" w:author="Per Lindell" w:date="2020-05-12T11:13:00Z">
              <w:tcPr>
                <w:tcW w:w="1212" w:type="dxa"/>
                <w:tcBorders>
                  <w:top w:val="single" w:sz="4" w:space="0" w:color="auto"/>
                  <w:left w:val="single" w:sz="4" w:space="0" w:color="auto"/>
                  <w:bottom w:val="single" w:sz="4" w:space="0" w:color="auto"/>
                  <w:right w:val="single" w:sz="4" w:space="0" w:color="auto"/>
                </w:tcBorders>
              </w:tcPr>
            </w:tcPrChange>
          </w:tcPr>
          <w:p w14:paraId="628EE185" w14:textId="34789425" w:rsidR="00B06DE3" w:rsidRPr="00050EB8" w:rsidRDefault="009253A0" w:rsidP="00B06DE3">
            <w:pPr>
              <w:keepNext/>
              <w:keepLines/>
              <w:spacing w:after="0"/>
              <w:jc w:val="right"/>
              <w:rPr>
                <w:ins w:id="84" w:author="Per Lindell" w:date="2019-09-26T10:42:00Z"/>
                <w:rFonts w:ascii="Arial" w:hAnsi="Arial" w:cs="Arial"/>
                <w:color w:val="000000"/>
                <w:sz w:val="18"/>
                <w:lang w:eastAsia="zh-CN"/>
              </w:rPr>
            </w:pPr>
            <w:ins w:id="85" w:author="Per Lindell" w:date="2020-07-26T17:05:00Z">
              <w:r>
                <w:rPr>
                  <w:rFonts w:ascii="Arial" w:hAnsi="Arial" w:cs="Arial"/>
                  <w:color w:val="000000"/>
                  <w:sz w:val="18"/>
                  <w:lang w:eastAsia="zh-CN"/>
                </w:rPr>
                <w:t>3550</w:t>
              </w:r>
            </w:ins>
            <w:ins w:id="86" w:author="Per Lindell" w:date="2020-05-12T12:42:00Z">
              <w:r w:rsidR="00B06DE3">
                <w:rPr>
                  <w:rFonts w:ascii="Arial" w:hAnsi="Arial" w:cs="Arial"/>
                  <w:color w:val="000000"/>
                  <w:sz w:val="18"/>
                  <w:lang w:eastAsia="zh-CN"/>
                </w:rPr>
                <w:t xml:space="preserve"> </w:t>
              </w:r>
              <w:r w:rsidR="00B06DE3"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tcPrChange w:id="87" w:author="Per Lindell" w:date="2020-05-12T11:13:00Z">
              <w:tcPr>
                <w:tcW w:w="317" w:type="dxa"/>
                <w:tcBorders>
                  <w:top w:val="single" w:sz="4" w:space="0" w:color="auto"/>
                  <w:left w:val="single" w:sz="4" w:space="0" w:color="auto"/>
                  <w:bottom w:val="single" w:sz="4" w:space="0" w:color="auto"/>
                  <w:right w:val="single" w:sz="4" w:space="0" w:color="auto"/>
                </w:tcBorders>
              </w:tcPr>
            </w:tcPrChange>
          </w:tcPr>
          <w:p w14:paraId="1E6EA035" w14:textId="4D19268F" w:rsidR="00B06DE3" w:rsidRDefault="00B06DE3" w:rsidP="00B06DE3">
            <w:pPr>
              <w:keepNext/>
              <w:keepLines/>
              <w:spacing w:after="0"/>
              <w:jc w:val="center"/>
              <w:rPr>
                <w:ins w:id="88" w:author="Per Lindell" w:date="2019-09-26T10:42:00Z"/>
                <w:rFonts w:ascii="Arial" w:hAnsi="Arial" w:cs="Arial"/>
                <w:color w:val="000000"/>
                <w:sz w:val="18"/>
              </w:rPr>
            </w:pPr>
            <w:ins w:id="89" w:author="Per Lindell" w:date="2020-05-12T12: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Change w:id="90" w:author="Per Lindell" w:date="2020-05-12T11:13:00Z">
              <w:tcPr>
                <w:tcW w:w="1200" w:type="dxa"/>
                <w:tcBorders>
                  <w:top w:val="single" w:sz="4" w:space="0" w:color="auto"/>
                  <w:left w:val="single" w:sz="4" w:space="0" w:color="auto"/>
                  <w:bottom w:val="single" w:sz="4" w:space="0" w:color="auto"/>
                  <w:right w:val="single" w:sz="4" w:space="0" w:color="auto"/>
                </w:tcBorders>
              </w:tcPr>
            </w:tcPrChange>
          </w:tcPr>
          <w:p w14:paraId="1504D285" w14:textId="52F83FC6" w:rsidR="00B06DE3" w:rsidRPr="00050EB8" w:rsidRDefault="009253A0" w:rsidP="00B06DE3">
            <w:pPr>
              <w:keepNext/>
              <w:keepLines/>
              <w:spacing w:after="0"/>
              <w:rPr>
                <w:ins w:id="91" w:author="Per Lindell" w:date="2019-09-26T10:42:00Z"/>
                <w:rFonts w:ascii="Arial" w:hAnsi="Arial" w:cs="Arial"/>
                <w:color w:val="000000"/>
                <w:sz w:val="18"/>
                <w:lang w:eastAsia="zh-CN"/>
              </w:rPr>
            </w:pPr>
            <w:ins w:id="92" w:author="Per Lindell" w:date="2020-07-26T17:05:00Z">
              <w:r>
                <w:rPr>
                  <w:rFonts w:ascii="Arial" w:hAnsi="Arial" w:cs="Arial"/>
                  <w:color w:val="000000"/>
                  <w:sz w:val="18"/>
                  <w:lang w:eastAsia="zh-CN"/>
                </w:rPr>
                <w:t>3700</w:t>
              </w:r>
            </w:ins>
            <w:ins w:id="93" w:author="Per Lindell" w:date="2020-05-12T12:42:00Z">
              <w:r w:rsidR="00B06DE3">
                <w:rPr>
                  <w:rFonts w:ascii="Arial" w:hAnsi="Arial" w:cs="Arial"/>
                  <w:color w:val="000000"/>
                  <w:sz w:val="18"/>
                  <w:lang w:eastAsia="zh-CN"/>
                </w:rPr>
                <w:t xml:space="preserve"> </w:t>
              </w:r>
              <w:r w:rsidR="00B06DE3"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tcPrChange w:id="94" w:author="Per Lindell" w:date="2020-05-12T11:13:00Z">
              <w:tcPr>
                <w:tcW w:w="1210" w:type="dxa"/>
                <w:tcBorders>
                  <w:top w:val="single" w:sz="4" w:space="0" w:color="auto"/>
                  <w:left w:val="single" w:sz="4" w:space="0" w:color="auto"/>
                  <w:bottom w:val="single" w:sz="4" w:space="0" w:color="auto"/>
                  <w:right w:val="single" w:sz="4" w:space="0" w:color="auto"/>
                </w:tcBorders>
              </w:tcPr>
            </w:tcPrChange>
          </w:tcPr>
          <w:p w14:paraId="750CF3CE" w14:textId="387E2AFB" w:rsidR="00B06DE3" w:rsidRPr="00050EB8" w:rsidRDefault="009253A0" w:rsidP="00B06DE3">
            <w:pPr>
              <w:keepNext/>
              <w:keepLines/>
              <w:spacing w:after="0"/>
              <w:jc w:val="right"/>
              <w:rPr>
                <w:ins w:id="95" w:author="Per Lindell" w:date="2019-09-26T10:42:00Z"/>
                <w:rFonts w:ascii="Arial" w:hAnsi="Arial" w:cs="Arial"/>
                <w:color w:val="000000"/>
                <w:sz w:val="18"/>
                <w:lang w:eastAsia="zh-CN"/>
              </w:rPr>
            </w:pPr>
            <w:ins w:id="96" w:author="Per Lindell" w:date="2020-07-26T17:05:00Z">
              <w:r>
                <w:rPr>
                  <w:rFonts w:ascii="Arial" w:hAnsi="Arial" w:cs="Arial"/>
                  <w:color w:val="000000"/>
                  <w:sz w:val="18"/>
                  <w:lang w:eastAsia="zh-CN"/>
                </w:rPr>
                <w:t>3550</w:t>
              </w:r>
            </w:ins>
            <w:ins w:id="97" w:author="Per Lindell" w:date="2020-05-12T12:42:00Z">
              <w:r w:rsidR="00B06DE3">
                <w:rPr>
                  <w:rFonts w:ascii="Arial" w:hAnsi="Arial" w:cs="Arial"/>
                  <w:color w:val="000000"/>
                  <w:sz w:val="18"/>
                  <w:lang w:eastAsia="zh-CN"/>
                </w:rPr>
                <w:t xml:space="preserve"> </w:t>
              </w:r>
              <w:r w:rsidR="00B06DE3"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tcPrChange w:id="98" w:author="Per Lindell" w:date="2020-05-12T11:13:00Z">
              <w:tcPr>
                <w:tcW w:w="317" w:type="dxa"/>
                <w:tcBorders>
                  <w:top w:val="single" w:sz="4" w:space="0" w:color="auto"/>
                  <w:left w:val="single" w:sz="4" w:space="0" w:color="auto"/>
                  <w:bottom w:val="single" w:sz="4" w:space="0" w:color="auto"/>
                  <w:right w:val="single" w:sz="4" w:space="0" w:color="auto"/>
                </w:tcBorders>
              </w:tcPr>
            </w:tcPrChange>
          </w:tcPr>
          <w:p w14:paraId="0CF22E95" w14:textId="3612AFA8" w:rsidR="00B06DE3" w:rsidRDefault="00B06DE3" w:rsidP="00B06DE3">
            <w:pPr>
              <w:keepNext/>
              <w:keepLines/>
              <w:spacing w:after="0"/>
              <w:jc w:val="right"/>
              <w:rPr>
                <w:ins w:id="99" w:author="Per Lindell" w:date="2019-09-26T10:42:00Z"/>
                <w:rFonts w:ascii="Arial" w:hAnsi="Arial" w:cs="Arial"/>
                <w:color w:val="000000"/>
                <w:sz w:val="18"/>
                <w:lang w:eastAsia="zh-CN"/>
              </w:rPr>
            </w:pPr>
            <w:ins w:id="100" w:author="Per Lindell" w:date="2020-05-12T12: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Change w:id="101" w:author="Per Lindell" w:date="2020-05-12T11:13:00Z">
              <w:tcPr>
                <w:tcW w:w="1401" w:type="dxa"/>
                <w:tcBorders>
                  <w:top w:val="single" w:sz="4" w:space="0" w:color="auto"/>
                  <w:left w:val="single" w:sz="4" w:space="0" w:color="auto"/>
                  <w:bottom w:val="single" w:sz="4" w:space="0" w:color="auto"/>
                  <w:right w:val="single" w:sz="4" w:space="0" w:color="auto"/>
                </w:tcBorders>
              </w:tcPr>
            </w:tcPrChange>
          </w:tcPr>
          <w:p w14:paraId="41F1D0A3" w14:textId="361264A3" w:rsidR="00B06DE3" w:rsidRPr="00050EB8" w:rsidRDefault="009253A0" w:rsidP="00B06DE3">
            <w:pPr>
              <w:keepNext/>
              <w:keepLines/>
              <w:spacing w:after="0"/>
              <w:rPr>
                <w:ins w:id="102" w:author="Per Lindell" w:date="2019-09-26T10:42:00Z"/>
                <w:rFonts w:ascii="Arial" w:hAnsi="Arial" w:cs="Arial"/>
                <w:color w:val="000000"/>
                <w:sz w:val="18"/>
                <w:lang w:eastAsia="zh-CN"/>
              </w:rPr>
            </w:pPr>
            <w:ins w:id="103" w:author="Per Lindell" w:date="2020-07-26T17:05:00Z">
              <w:r>
                <w:rPr>
                  <w:rFonts w:ascii="Arial" w:hAnsi="Arial" w:cs="Arial"/>
                  <w:color w:val="000000"/>
                  <w:sz w:val="18"/>
                  <w:lang w:eastAsia="zh-CN"/>
                </w:rPr>
                <w:t>3700</w:t>
              </w:r>
            </w:ins>
            <w:ins w:id="104" w:author="Per Lindell" w:date="2020-05-12T12:42:00Z">
              <w:r w:rsidR="00B06DE3">
                <w:rPr>
                  <w:rFonts w:ascii="Arial" w:hAnsi="Arial" w:cs="Arial"/>
                  <w:color w:val="000000"/>
                  <w:sz w:val="18"/>
                  <w:lang w:eastAsia="zh-CN"/>
                </w:rPr>
                <w:t xml:space="preserve"> </w:t>
              </w:r>
              <w:r w:rsidR="00B06DE3"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05" w:author="Per Lindell" w:date="2020-05-12T11:13: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305EC860" w:rsidR="00B06DE3" w:rsidRPr="00050EB8" w:rsidRDefault="009253A0" w:rsidP="00B06DE3">
            <w:pPr>
              <w:keepNext/>
              <w:keepLines/>
              <w:spacing w:after="0"/>
              <w:jc w:val="center"/>
              <w:rPr>
                <w:ins w:id="106" w:author="Per Lindell" w:date="2019-09-26T10:42:00Z"/>
                <w:rFonts w:ascii="Arial" w:hAnsi="Arial"/>
                <w:color w:val="000000"/>
                <w:sz w:val="18"/>
                <w:lang w:eastAsia="zh-CN"/>
              </w:rPr>
            </w:pPr>
            <w:ins w:id="107" w:author="Per Lindell" w:date="2020-07-26T17:06:00Z">
              <w:r>
                <w:rPr>
                  <w:rFonts w:ascii="Arial" w:hAnsi="Arial"/>
                  <w:color w:val="000000"/>
                  <w:sz w:val="18"/>
                  <w:lang w:eastAsia="zh-CN"/>
                </w:rPr>
                <w:t>T</w:t>
              </w:r>
            </w:ins>
            <w:ins w:id="108" w:author="Per Lindell" w:date="2019-09-26T10:42:00Z">
              <w:r w:rsidR="00B06DE3" w:rsidRPr="00050EB8">
                <w:rPr>
                  <w:rFonts w:ascii="Arial" w:hAnsi="Arial"/>
                  <w:color w:val="000000"/>
                  <w:sz w:val="18"/>
                  <w:lang w:eastAsia="zh-CN"/>
                </w:rPr>
                <w:t>DD</w:t>
              </w:r>
            </w:ins>
          </w:p>
        </w:tc>
      </w:tr>
      <w:tr w:rsidR="00C95F67" w14:paraId="1EB081F7" w14:textId="77777777" w:rsidTr="00E323E7">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 w:author="Per Lindell" w:date="2020-05-12T11:1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10" w:author="Per Lindell" w:date="2019-09-26T10:42:00Z"/>
          <w:trPrChange w:id="111" w:author="Per Lindell" w:date="2020-05-12T11:13: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 w:author="Per Lindell" w:date="2020-05-12T11: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7F9B34" w14:textId="77777777" w:rsidR="00C95F67" w:rsidRPr="00050EB8" w:rsidRDefault="00C95F67" w:rsidP="00C95F67">
            <w:pPr>
              <w:spacing w:after="0"/>
              <w:rPr>
                <w:ins w:id="113"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14" w:author="Per Lindell" w:date="2020-05-12T11:13:00Z">
              <w:tcPr>
                <w:tcW w:w="1067" w:type="dxa"/>
                <w:tcBorders>
                  <w:top w:val="single" w:sz="4" w:space="0" w:color="auto"/>
                  <w:left w:val="single" w:sz="4" w:space="0" w:color="auto"/>
                  <w:bottom w:val="single" w:sz="4" w:space="0" w:color="auto"/>
                  <w:right w:val="single" w:sz="4" w:space="0" w:color="auto"/>
                </w:tcBorders>
                <w:vAlign w:val="center"/>
              </w:tcPr>
            </w:tcPrChange>
          </w:tcPr>
          <w:p w14:paraId="567206E9" w14:textId="324E3A55" w:rsidR="00C95F67" w:rsidRPr="00050EB8" w:rsidRDefault="009253A0" w:rsidP="00C95F67">
            <w:pPr>
              <w:keepNext/>
              <w:keepLines/>
              <w:spacing w:after="0"/>
              <w:jc w:val="center"/>
              <w:rPr>
                <w:ins w:id="115" w:author="Per Lindell" w:date="2019-09-26T10:42:00Z"/>
                <w:rFonts w:ascii="Arial" w:hAnsi="Arial"/>
                <w:color w:val="000000"/>
                <w:sz w:val="18"/>
                <w:lang w:eastAsia="zh-CN"/>
              </w:rPr>
            </w:pPr>
            <w:ins w:id="116" w:author="Per Lindell" w:date="2020-07-26T17:03:00Z">
              <w:r>
                <w:rPr>
                  <w:rFonts w:ascii="Arial"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tcPrChange w:id="117" w:author="Per Lindell" w:date="2020-05-12T11:13:00Z">
              <w:tcPr>
                <w:tcW w:w="1212" w:type="dxa"/>
                <w:tcBorders>
                  <w:top w:val="single" w:sz="4" w:space="0" w:color="auto"/>
                  <w:left w:val="single" w:sz="4" w:space="0" w:color="auto"/>
                  <w:bottom w:val="single" w:sz="4" w:space="0" w:color="auto"/>
                  <w:right w:val="single" w:sz="4" w:space="0" w:color="auto"/>
                </w:tcBorders>
              </w:tcPr>
            </w:tcPrChange>
          </w:tcPr>
          <w:p w14:paraId="6F7FFD7F" w14:textId="520C679E" w:rsidR="00C95F67" w:rsidRPr="00050EB8" w:rsidRDefault="009253A0" w:rsidP="00C95F67">
            <w:pPr>
              <w:keepNext/>
              <w:keepLines/>
              <w:spacing w:after="0"/>
              <w:jc w:val="right"/>
              <w:rPr>
                <w:ins w:id="118" w:author="Per Lindell" w:date="2019-09-26T10:42:00Z"/>
                <w:rFonts w:ascii="Arial" w:hAnsi="Arial" w:cs="Arial"/>
                <w:color w:val="000000"/>
                <w:sz w:val="18"/>
                <w:lang w:eastAsia="zh-CN"/>
              </w:rPr>
            </w:pPr>
            <w:ins w:id="119" w:author="Per Lindell" w:date="2020-07-26T17:05:00Z">
              <w:r>
                <w:rPr>
                  <w:rFonts w:ascii="Arial" w:hAnsi="Arial" w:cs="Arial"/>
                  <w:color w:val="000000"/>
                  <w:sz w:val="18"/>
                  <w:lang w:eastAsia="zh-CN"/>
                </w:rPr>
                <w:t>1710</w:t>
              </w:r>
            </w:ins>
            <w:ins w:id="120" w:author="Per Lindell" w:date="2020-05-12T11:29:00Z">
              <w:r w:rsidR="00C95F67">
                <w:rPr>
                  <w:rFonts w:ascii="Arial" w:hAnsi="Arial" w:cs="Arial"/>
                  <w:color w:val="000000"/>
                  <w:sz w:val="18"/>
                  <w:lang w:eastAsia="zh-CN"/>
                </w:rPr>
                <w:t xml:space="preserve"> </w:t>
              </w:r>
              <w:r w:rsidR="00C95F6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tcPrChange w:id="121" w:author="Per Lindell" w:date="2020-05-12T11:13:00Z">
              <w:tcPr>
                <w:tcW w:w="317" w:type="dxa"/>
                <w:tcBorders>
                  <w:top w:val="single" w:sz="4" w:space="0" w:color="auto"/>
                  <w:left w:val="single" w:sz="4" w:space="0" w:color="auto"/>
                  <w:bottom w:val="single" w:sz="4" w:space="0" w:color="auto"/>
                  <w:right w:val="single" w:sz="4" w:space="0" w:color="auto"/>
                </w:tcBorders>
              </w:tcPr>
            </w:tcPrChange>
          </w:tcPr>
          <w:p w14:paraId="1C2CDDB6" w14:textId="609E94DF" w:rsidR="00C95F67" w:rsidRDefault="00C95F67" w:rsidP="00C95F67">
            <w:pPr>
              <w:keepNext/>
              <w:keepLines/>
              <w:spacing w:after="0"/>
              <w:jc w:val="center"/>
              <w:rPr>
                <w:ins w:id="122" w:author="Per Lindell" w:date="2019-09-26T10:42:00Z"/>
                <w:rFonts w:ascii="Arial" w:hAnsi="Arial" w:cs="Arial"/>
                <w:color w:val="000000"/>
                <w:sz w:val="18"/>
              </w:rPr>
            </w:pPr>
            <w:ins w:id="123" w:author="Per Lindell" w:date="2020-05-12T11:29: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Change w:id="124" w:author="Per Lindell" w:date="2020-05-12T11:13:00Z">
              <w:tcPr>
                <w:tcW w:w="1200" w:type="dxa"/>
                <w:tcBorders>
                  <w:top w:val="single" w:sz="4" w:space="0" w:color="auto"/>
                  <w:left w:val="single" w:sz="4" w:space="0" w:color="auto"/>
                  <w:bottom w:val="single" w:sz="4" w:space="0" w:color="auto"/>
                  <w:right w:val="single" w:sz="4" w:space="0" w:color="auto"/>
                </w:tcBorders>
              </w:tcPr>
            </w:tcPrChange>
          </w:tcPr>
          <w:p w14:paraId="00424A3D" w14:textId="0205660F" w:rsidR="00C95F67" w:rsidRPr="00050EB8" w:rsidRDefault="009253A0" w:rsidP="00C95F67">
            <w:pPr>
              <w:keepNext/>
              <w:keepLines/>
              <w:spacing w:after="0"/>
              <w:rPr>
                <w:ins w:id="125" w:author="Per Lindell" w:date="2019-09-26T10:42:00Z"/>
                <w:rFonts w:ascii="Arial" w:hAnsi="Arial" w:cs="Arial"/>
                <w:color w:val="000000"/>
                <w:sz w:val="18"/>
                <w:lang w:eastAsia="zh-CN"/>
              </w:rPr>
            </w:pPr>
            <w:ins w:id="126" w:author="Per Lindell" w:date="2020-07-26T17:05:00Z">
              <w:r>
                <w:rPr>
                  <w:rFonts w:ascii="Arial" w:hAnsi="Arial" w:cs="Arial"/>
                  <w:color w:val="000000"/>
                  <w:sz w:val="18"/>
                  <w:lang w:eastAsia="zh-CN"/>
                </w:rPr>
                <w:t>178</w:t>
              </w:r>
            </w:ins>
            <w:ins w:id="127" w:author="Per Lindell" w:date="2020-05-12T11:58:00Z">
              <w:r w:rsidR="00C9450B">
                <w:rPr>
                  <w:rFonts w:ascii="Arial" w:hAnsi="Arial" w:cs="Arial"/>
                  <w:color w:val="000000"/>
                  <w:sz w:val="18"/>
                  <w:lang w:eastAsia="zh-CN"/>
                </w:rPr>
                <w:t>0</w:t>
              </w:r>
            </w:ins>
            <w:ins w:id="128" w:author="Per Lindell" w:date="2020-05-12T11:29:00Z">
              <w:r w:rsidR="00C95F67">
                <w:rPr>
                  <w:rFonts w:ascii="Arial" w:hAnsi="Arial" w:cs="Arial"/>
                  <w:color w:val="000000"/>
                  <w:sz w:val="18"/>
                  <w:lang w:eastAsia="zh-CN"/>
                </w:rPr>
                <w:t xml:space="preserve"> </w:t>
              </w:r>
              <w:r w:rsidR="00C95F67"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tcPrChange w:id="129" w:author="Per Lindell" w:date="2020-05-12T11:13:00Z">
              <w:tcPr>
                <w:tcW w:w="1210" w:type="dxa"/>
                <w:tcBorders>
                  <w:top w:val="single" w:sz="4" w:space="0" w:color="auto"/>
                  <w:left w:val="single" w:sz="4" w:space="0" w:color="auto"/>
                  <w:bottom w:val="single" w:sz="4" w:space="0" w:color="auto"/>
                  <w:right w:val="single" w:sz="4" w:space="0" w:color="auto"/>
                </w:tcBorders>
              </w:tcPr>
            </w:tcPrChange>
          </w:tcPr>
          <w:p w14:paraId="0A26C5B4" w14:textId="75B60DE2" w:rsidR="00C95F67" w:rsidRPr="00050EB8" w:rsidRDefault="009253A0" w:rsidP="00C95F67">
            <w:pPr>
              <w:keepNext/>
              <w:keepLines/>
              <w:spacing w:after="0"/>
              <w:jc w:val="right"/>
              <w:rPr>
                <w:ins w:id="130" w:author="Per Lindell" w:date="2019-09-26T10:42:00Z"/>
                <w:rFonts w:ascii="Arial" w:hAnsi="Arial" w:cs="Arial"/>
                <w:color w:val="000000"/>
                <w:sz w:val="18"/>
                <w:lang w:eastAsia="zh-CN"/>
              </w:rPr>
            </w:pPr>
            <w:ins w:id="131" w:author="Per Lindell" w:date="2020-07-26T17:05:00Z">
              <w:r>
                <w:rPr>
                  <w:rFonts w:ascii="Arial" w:hAnsi="Arial" w:cs="Arial"/>
                  <w:color w:val="000000"/>
                  <w:sz w:val="18"/>
                  <w:lang w:eastAsia="zh-CN"/>
                </w:rPr>
                <w:t>2110</w:t>
              </w:r>
            </w:ins>
            <w:ins w:id="132" w:author="Per Lindell" w:date="2020-05-12T11:29:00Z">
              <w:r w:rsidR="00C95F67">
                <w:rPr>
                  <w:rFonts w:ascii="Arial" w:hAnsi="Arial" w:cs="Arial"/>
                  <w:color w:val="000000"/>
                  <w:sz w:val="18"/>
                  <w:lang w:eastAsia="zh-CN"/>
                </w:rPr>
                <w:t xml:space="preserve"> </w:t>
              </w:r>
              <w:r w:rsidR="00C95F6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tcPrChange w:id="133" w:author="Per Lindell" w:date="2020-05-12T11:13:00Z">
              <w:tcPr>
                <w:tcW w:w="317" w:type="dxa"/>
                <w:tcBorders>
                  <w:top w:val="single" w:sz="4" w:space="0" w:color="auto"/>
                  <w:left w:val="single" w:sz="4" w:space="0" w:color="auto"/>
                  <w:bottom w:val="single" w:sz="4" w:space="0" w:color="auto"/>
                  <w:right w:val="single" w:sz="4" w:space="0" w:color="auto"/>
                </w:tcBorders>
              </w:tcPr>
            </w:tcPrChange>
          </w:tcPr>
          <w:p w14:paraId="0C7B3F12" w14:textId="150F7A13" w:rsidR="00C95F67" w:rsidRDefault="00C95F67" w:rsidP="00C95F67">
            <w:pPr>
              <w:keepNext/>
              <w:keepLines/>
              <w:spacing w:after="0"/>
              <w:jc w:val="center"/>
              <w:rPr>
                <w:ins w:id="134" w:author="Per Lindell" w:date="2019-09-26T10:42:00Z"/>
                <w:rFonts w:ascii="Arial" w:hAnsi="Arial" w:cs="Arial"/>
                <w:color w:val="000000"/>
                <w:sz w:val="18"/>
              </w:rPr>
            </w:pPr>
            <w:ins w:id="135" w:author="Per Lindell" w:date="2020-05-12T11:29: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Change w:id="136" w:author="Per Lindell" w:date="2020-05-12T11:13:00Z">
              <w:tcPr>
                <w:tcW w:w="1401" w:type="dxa"/>
                <w:tcBorders>
                  <w:top w:val="single" w:sz="4" w:space="0" w:color="auto"/>
                  <w:left w:val="single" w:sz="4" w:space="0" w:color="auto"/>
                  <w:bottom w:val="single" w:sz="4" w:space="0" w:color="auto"/>
                  <w:right w:val="single" w:sz="4" w:space="0" w:color="auto"/>
                </w:tcBorders>
              </w:tcPr>
            </w:tcPrChange>
          </w:tcPr>
          <w:p w14:paraId="6F2F4BA0" w14:textId="7F77689B" w:rsidR="00C95F67" w:rsidRPr="00050EB8" w:rsidRDefault="009253A0" w:rsidP="00C95F67">
            <w:pPr>
              <w:keepNext/>
              <w:keepLines/>
              <w:spacing w:after="0"/>
              <w:rPr>
                <w:ins w:id="137" w:author="Per Lindell" w:date="2019-09-26T10:42:00Z"/>
                <w:rFonts w:ascii="Arial" w:hAnsi="Arial" w:cs="Arial"/>
                <w:color w:val="000000"/>
                <w:sz w:val="18"/>
                <w:lang w:eastAsia="zh-CN"/>
              </w:rPr>
            </w:pPr>
            <w:ins w:id="138" w:author="Per Lindell" w:date="2020-07-26T17:06:00Z">
              <w:r>
                <w:rPr>
                  <w:rFonts w:ascii="Arial" w:hAnsi="Arial" w:cs="Arial"/>
                  <w:color w:val="000000"/>
                  <w:sz w:val="18"/>
                  <w:lang w:eastAsia="zh-CN"/>
                </w:rPr>
                <w:t>22</w:t>
              </w:r>
            </w:ins>
            <w:ins w:id="139" w:author="Per Lindell" w:date="2020-05-12T11:58:00Z">
              <w:r w:rsidR="00C9450B">
                <w:rPr>
                  <w:rFonts w:ascii="Arial" w:hAnsi="Arial" w:cs="Arial"/>
                  <w:color w:val="000000"/>
                  <w:sz w:val="18"/>
                  <w:lang w:eastAsia="zh-CN"/>
                </w:rPr>
                <w:t>00</w:t>
              </w:r>
            </w:ins>
            <w:ins w:id="140" w:author="Per Lindell" w:date="2020-05-12T11:29:00Z">
              <w:r w:rsidR="00C95F67">
                <w:rPr>
                  <w:rFonts w:ascii="Arial" w:hAnsi="Arial" w:cs="Arial"/>
                  <w:color w:val="000000"/>
                  <w:sz w:val="18"/>
                  <w:lang w:eastAsia="zh-CN"/>
                </w:rPr>
                <w:t xml:space="preserve"> </w:t>
              </w:r>
              <w:r w:rsidR="00C95F67"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41" w:author="Per Lindell" w:date="2020-05-12T11:13: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04752F9E" w14:textId="52A16E79" w:rsidR="00C95F67" w:rsidRPr="00050EB8" w:rsidRDefault="009253A0" w:rsidP="00C95F67">
            <w:pPr>
              <w:keepNext/>
              <w:keepLines/>
              <w:spacing w:after="0"/>
              <w:jc w:val="center"/>
              <w:rPr>
                <w:ins w:id="142" w:author="Per Lindell" w:date="2019-09-26T10:42:00Z"/>
                <w:rFonts w:ascii="Arial" w:hAnsi="Arial" w:cs="Arial"/>
                <w:color w:val="000000"/>
                <w:sz w:val="18"/>
                <w:szCs w:val="18"/>
                <w:lang w:eastAsia="zh-CN"/>
              </w:rPr>
            </w:pPr>
            <w:ins w:id="143" w:author="Per Lindell" w:date="2020-07-26T17:06:00Z">
              <w:r>
                <w:rPr>
                  <w:rFonts w:ascii="Arial" w:hAnsi="Arial" w:cs="Arial"/>
                  <w:color w:val="000000"/>
                  <w:sz w:val="18"/>
                  <w:szCs w:val="18"/>
                  <w:lang w:eastAsia="zh-CN"/>
                </w:rPr>
                <w:t>F</w:t>
              </w:r>
            </w:ins>
            <w:ins w:id="144" w:author="Per Lindell" w:date="2019-09-26T10:42:00Z">
              <w:r w:rsidR="00C95F67" w:rsidRPr="00050EB8">
                <w:rPr>
                  <w:rFonts w:ascii="Arial" w:hAnsi="Arial" w:cs="Arial"/>
                  <w:color w:val="000000"/>
                  <w:sz w:val="18"/>
                  <w:szCs w:val="18"/>
                  <w:lang w:eastAsia="zh-CN"/>
                </w:rPr>
                <w:t>DD</w:t>
              </w:r>
            </w:ins>
          </w:p>
        </w:tc>
      </w:tr>
    </w:tbl>
    <w:p w14:paraId="747691BB" w14:textId="77777777" w:rsidR="00C148EB" w:rsidRDefault="00C148EB" w:rsidP="00C148EB">
      <w:pPr>
        <w:rPr>
          <w:ins w:id="145" w:author="Per Lindell" w:date="2019-09-26T10:42:00Z"/>
          <w:lang w:eastAsia="ko-KR"/>
        </w:rPr>
      </w:pPr>
    </w:p>
    <w:p w14:paraId="03C1AB33" w14:textId="77777777" w:rsidR="00C148EB" w:rsidRDefault="00C148EB" w:rsidP="00C148EB">
      <w:pPr>
        <w:tabs>
          <w:tab w:val="num" w:pos="680"/>
        </w:tabs>
        <w:spacing w:before="100" w:beforeAutospacing="1" w:afterLines="100" w:after="240"/>
        <w:outlineLvl w:val="2"/>
        <w:rPr>
          <w:ins w:id="146" w:author="Per Lindell" w:date="2019-09-26T10:42:00Z"/>
          <w:rFonts w:ascii="Arial" w:hAnsi="Arial"/>
          <w:color w:val="000000"/>
          <w:sz w:val="28"/>
          <w:lang w:val="en-US" w:eastAsia="zh-CN"/>
        </w:rPr>
      </w:pPr>
      <w:ins w:id="147" w:author="Per Lindell" w:date="2019-09-26T10:42:00Z">
        <w:r>
          <w:rPr>
            <w:rFonts w:ascii="Arial" w:hAnsi="Arial"/>
            <w:color w:val="000000"/>
            <w:sz w:val="28"/>
            <w:lang w:val="en-US" w:eastAsia="zh-CN"/>
          </w:rPr>
          <w:t>6.x.2</w:t>
        </w:r>
        <w:r>
          <w:rPr>
            <w:rFonts w:ascii="Calibri" w:hAnsi="Calibri"/>
            <w:color w:val="000000"/>
            <w:sz w:val="22"/>
            <w:szCs w:val="22"/>
            <w:lang w:val="en-US" w:eastAsia="sv-SE"/>
          </w:rPr>
          <w:tab/>
        </w:r>
        <w:r>
          <w:rPr>
            <w:rFonts w:ascii="Arial" w:hAnsi="Arial"/>
            <w:color w:val="000000"/>
            <w:sz w:val="28"/>
            <w:lang w:val="en-US" w:eastAsia="zh-CN"/>
          </w:rPr>
          <w:t>Channel bandwidths per operating band for CA</w:t>
        </w:r>
      </w:ins>
    </w:p>
    <w:p w14:paraId="683BBB4F" w14:textId="25E44B1E" w:rsidR="00C148EB" w:rsidRPr="00694575" w:rsidDel="00DE0B94" w:rsidRDefault="00C148EB" w:rsidP="00DE0B94">
      <w:pPr>
        <w:spacing w:after="0"/>
        <w:rPr>
          <w:del w:id="148" w:author="Per Lindell" w:date="2020-04-03T11:19:00Z"/>
          <w:rFonts w:ascii="Arial" w:eastAsia="Yu Mincho" w:hAnsi="Arial" w:cs="Arial"/>
          <w:sz w:val="18"/>
          <w:szCs w:val="18"/>
        </w:rPr>
      </w:pPr>
    </w:p>
    <w:p w14:paraId="3DC948EA" w14:textId="77777777" w:rsidR="00A7028F" w:rsidRDefault="00A7028F" w:rsidP="00A7028F">
      <w:pPr>
        <w:pStyle w:val="TH"/>
        <w:rPr>
          <w:ins w:id="149" w:author="Per Lindell" w:date="2020-04-03T11:31:00Z"/>
          <w:color w:val="000000"/>
          <w:lang w:eastAsia="zh-CN"/>
        </w:rPr>
      </w:pPr>
      <w:ins w:id="150" w:author="Per Lindell" w:date="2020-04-03T11:31:00Z">
        <w:r>
          <w:rPr>
            <w:color w:val="000000"/>
          </w:rPr>
          <w:t xml:space="preserve">Table 6.x.2-1: Supported </w:t>
        </w:r>
        <w:r>
          <w:rPr>
            <w:color w:val="000000"/>
            <w:lang w:eastAsia="zh-CN"/>
          </w:rPr>
          <w:t>channel</w:t>
        </w:r>
        <w:r>
          <w:rPr>
            <w:color w:val="000000"/>
          </w:rPr>
          <w:t xml:space="preserve"> bandwidths per CA configuration for 3DL inter-band CA</w:t>
        </w:r>
      </w:ins>
    </w:p>
    <w:tbl>
      <w:tblPr>
        <w:tblW w:w="10921"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956"/>
        <w:gridCol w:w="527"/>
        <w:gridCol w:w="527"/>
        <w:gridCol w:w="527"/>
        <w:gridCol w:w="527"/>
        <w:gridCol w:w="417"/>
        <w:gridCol w:w="417"/>
        <w:gridCol w:w="527"/>
        <w:gridCol w:w="527"/>
        <w:gridCol w:w="527"/>
        <w:gridCol w:w="417"/>
        <w:gridCol w:w="527"/>
        <w:gridCol w:w="527"/>
        <w:gridCol w:w="527"/>
        <w:gridCol w:w="596"/>
      </w:tblGrid>
      <w:tr w:rsidR="00D04210" w14:paraId="0797719B" w14:textId="77777777" w:rsidTr="00AC123C">
        <w:trPr>
          <w:trHeight w:val="586"/>
          <w:ins w:id="151" w:author="Per Lindell" w:date="2020-04-03T11:31:00Z"/>
        </w:trPr>
        <w:tc>
          <w:tcPr>
            <w:tcW w:w="1396" w:type="dxa"/>
            <w:tcBorders>
              <w:top w:val="single" w:sz="4" w:space="0" w:color="auto"/>
              <w:left w:val="single" w:sz="4" w:space="0" w:color="auto"/>
              <w:bottom w:val="single" w:sz="4" w:space="0" w:color="auto"/>
              <w:right w:val="single" w:sz="4" w:space="0" w:color="auto"/>
            </w:tcBorders>
            <w:vAlign w:val="center"/>
            <w:hideMark/>
          </w:tcPr>
          <w:p w14:paraId="6DFF1132" w14:textId="77777777" w:rsidR="00D04210" w:rsidRDefault="00D04210" w:rsidP="00847A13">
            <w:pPr>
              <w:keepNext/>
              <w:keepLines/>
              <w:spacing w:after="0"/>
              <w:jc w:val="center"/>
              <w:rPr>
                <w:ins w:id="152" w:author="Per Lindell" w:date="2020-04-03T11:31:00Z"/>
                <w:rFonts w:ascii="Arial" w:hAnsi="Arial"/>
                <w:b/>
                <w:sz w:val="18"/>
              </w:rPr>
            </w:pPr>
            <w:ins w:id="153" w:author="Per Lindell" w:date="2020-04-03T11:31: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6D43A359" w14:textId="77777777" w:rsidR="00D04210" w:rsidRDefault="00D04210" w:rsidP="00847A13">
            <w:pPr>
              <w:keepNext/>
              <w:keepLines/>
              <w:spacing w:after="0"/>
              <w:jc w:val="center"/>
              <w:rPr>
                <w:ins w:id="154" w:author="Per Lindell" w:date="2020-04-03T11:31:00Z"/>
                <w:rFonts w:ascii="Arial" w:hAnsi="Arial"/>
                <w:b/>
                <w:sz w:val="18"/>
                <w:lang w:val="en-US" w:eastAsia="zh-CN"/>
              </w:rPr>
            </w:pPr>
            <w:ins w:id="155" w:author="Per Lindell" w:date="2020-04-03T11:31: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56DE74A8" w14:textId="77777777" w:rsidR="00D04210" w:rsidRDefault="00D04210" w:rsidP="00847A13">
            <w:pPr>
              <w:keepNext/>
              <w:keepLines/>
              <w:spacing w:after="0"/>
              <w:jc w:val="center"/>
              <w:rPr>
                <w:ins w:id="156" w:author="Per Lindell" w:date="2020-04-03T11:31:00Z"/>
                <w:rFonts w:ascii="Arial" w:hAnsi="Arial"/>
                <w:b/>
                <w:sz w:val="18"/>
                <w:lang w:eastAsia="ja-JP"/>
              </w:rPr>
            </w:pPr>
            <w:ins w:id="157" w:author="Per Lindell" w:date="2020-04-03T11:31:00Z">
              <w:r>
                <w:rPr>
                  <w:rFonts w:ascii="Arial" w:hAnsi="Arial"/>
                  <w:b/>
                  <w:sz w:val="18"/>
                  <w:lang w:eastAsia="ja-JP"/>
                </w:rPr>
                <w:t>NR</w:t>
              </w:r>
              <w:r>
                <w:rPr>
                  <w:rFonts w:ascii="Arial" w:hAnsi="Arial"/>
                  <w:b/>
                  <w:sz w:val="18"/>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2E3D74" w14:textId="77777777" w:rsidR="00D04210" w:rsidRDefault="00D04210" w:rsidP="00847A13">
            <w:pPr>
              <w:keepNext/>
              <w:keepLines/>
              <w:spacing w:after="0"/>
              <w:jc w:val="center"/>
              <w:rPr>
                <w:ins w:id="158" w:author="Per Lindell" w:date="2020-04-03T11:31:00Z"/>
                <w:rFonts w:ascii="Arial" w:hAnsi="Arial"/>
                <w:b/>
                <w:sz w:val="18"/>
                <w:lang w:eastAsia="ja-JP"/>
              </w:rPr>
            </w:pPr>
            <w:ins w:id="159" w:author="Per Lindell" w:date="2020-04-03T11:31:00Z">
              <w:r>
                <w:rPr>
                  <w:rFonts w:ascii="Arial" w:hAnsi="Arial"/>
                  <w:b/>
                  <w:sz w:val="18"/>
                  <w:lang w:val="en-US" w:eastAsia="zh-CN"/>
                </w:rPr>
                <w:t xml:space="preserve">SCS </w:t>
              </w:r>
              <w:r>
                <w:rPr>
                  <w:rFonts w:ascii="Arial" w:hAnsi="Arial"/>
                  <w:b/>
                  <w:sz w:val="18"/>
                  <w:lang w:eastAsia="ja-JP"/>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85E9D" w14:textId="77777777" w:rsidR="00D04210" w:rsidRDefault="00D04210" w:rsidP="00847A13">
            <w:pPr>
              <w:keepNext/>
              <w:keepLines/>
              <w:spacing w:after="0"/>
              <w:jc w:val="center"/>
              <w:rPr>
                <w:ins w:id="160" w:author="Per Lindell" w:date="2020-04-03T11:31:00Z"/>
                <w:rFonts w:ascii="Arial" w:hAnsi="Arial"/>
                <w:b/>
                <w:sz w:val="18"/>
                <w:lang w:val="en-US" w:eastAsia="zh-CN"/>
              </w:rPr>
            </w:pPr>
            <w:ins w:id="161" w:author="Per Lindell" w:date="2020-04-03T11:31:00Z">
              <w:r>
                <w:rPr>
                  <w:rFonts w:ascii="Arial" w:hAnsi="Arial"/>
                  <w:b/>
                  <w:sz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526DDA" w14:textId="77777777" w:rsidR="00D04210" w:rsidRDefault="00D04210" w:rsidP="00847A13">
            <w:pPr>
              <w:keepNext/>
              <w:keepLines/>
              <w:spacing w:after="0"/>
              <w:jc w:val="center"/>
              <w:rPr>
                <w:ins w:id="162" w:author="Per Lindell" w:date="2020-04-03T11:31:00Z"/>
                <w:rFonts w:ascii="Arial" w:hAnsi="Arial"/>
                <w:b/>
                <w:sz w:val="18"/>
                <w:lang w:val="en-US" w:eastAsia="zh-CN"/>
              </w:rPr>
            </w:pPr>
            <w:ins w:id="163" w:author="Per Lindell" w:date="2020-04-03T11:31:00Z">
              <w:r>
                <w:rPr>
                  <w:rFonts w:ascii="Arial" w:hAnsi="Arial"/>
                  <w:b/>
                  <w:sz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4CFC3E" w14:textId="77777777" w:rsidR="00D04210" w:rsidRDefault="00D04210" w:rsidP="00847A13">
            <w:pPr>
              <w:keepNext/>
              <w:keepLines/>
              <w:spacing w:after="0"/>
              <w:jc w:val="center"/>
              <w:rPr>
                <w:ins w:id="164" w:author="Per Lindell" w:date="2020-04-03T11:31:00Z"/>
                <w:rFonts w:ascii="Arial" w:hAnsi="Arial"/>
                <w:b/>
                <w:sz w:val="18"/>
                <w:lang w:val="en-US" w:eastAsia="zh-CN"/>
              </w:rPr>
            </w:pPr>
            <w:ins w:id="165" w:author="Per Lindell" w:date="2020-04-03T11:31:00Z">
              <w:r>
                <w:rPr>
                  <w:rFonts w:ascii="Arial" w:hAnsi="Arial"/>
                  <w:b/>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75AB44" w14:textId="77777777" w:rsidR="00D04210" w:rsidRDefault="00D04210" w:rsidP="00847A13">
            <w:pPr>
              <w:keepNext/>
              <w:keepLines/>
              <w:spacing w:after="0"/>
              <w:jc w:val="center"/>
              <w:rPr>
                <w:ins w:id="166" w:author="Per Lindell" w:date="2020-04-03T11:31:00Z"/>
                <w:rFonts w:ascii="Arial" w:hAnsi="Arial"/>
                <w:b/>
                <w:sz w:val="18"/>
                <w:lang w:val="en-US" w:eastAsia="zh-CN"/>
              </w:rPr>
            </w:pPr>
            <w:ins w:id="167" w:author="Per Lindell" w:date="2020-04-03T11:31:00Z">
              <w:r>
                <w:rPr>
                  <w:rFonts w:ascii="Arial" w:hAnsi="Arial"/>
                  <w:b/>
                  <w:sz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383A40" w14:textId="77777777" w:rsidR="00D04210" w:rsidRDefault="00D04210" w:rsidP="00847A13">
            <w:pPr>
              <w:keepNext/>
              <w:keepLines/>
              <w:spacing w:after="0"/>
              <w:jc w:val="center"/>
              <w:rPr>
                <w:ins w:id="168" w:author="Per Lindell" w:date="2020-04-03T11:31:00Z"/>
                <w:rFonts w:ascii="Arial" w:hAnsi="Arial"/>
                <w:b/>
                <w:sz w:val="18"/>
                <w:lang w:val="en-US" w:eastAsia="zh-CN"/>
              </w:rPr>
            </w:pPr>
            <w:ins w:id="169" w:author="Per Lindell" w:date="2020-04-03T11:31:00Z">
              <w:r>
                <w:rPr>
                  <w:rFonts w:ascii="Arial" w:hAnsi="Arial"/>
                  <w:b/>
                  <w:sz w:val="18"/>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1F8E55" w14:textId="77777777" w:rsidR="00D04210" w:rsidRDefault="00D04210" w:rsidP="00847A13">
            <w:pPr>
              <w:keepNext/>
              <w:keepLines/>
              <w:spacing w:after="0"/>
              <w:jc w:val="center"/>
              <w:rPr>
                <w:ins w:id="170" w:author="Per Lindell" w:date="2020-04-03T11:31:00Z"/>
                <w:rFonts w:ascii="Arial" w:hAnsi="Arial"/>
                <w:b/>
                <w:sz w:val="18"/>
                <w:lang w:val="en-US" w:eastAsia="zh-CN"/>
              </w:rPr>
            </w:pPr>
            <w:ins w:id="171" w:author="Per Lindell" w:date="2020-04-03T11:31:00Z">
              <w:r>
                <w:rPr>
                  <w:rFonts w:ascii="Arial" w:hAnsi="Arial"/>
                  <w:b/>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A407A1" w14:textId="77777777" w:rsidR="00D04210" w:rsidRDefault="00D04210" w:rsidP="00847A13">
            <w:pPr>
              <w:keepNext/>
              <w:keepLines/>
              <w:spacing w:after="0"/>
              <w:jc w:val="center"/>
              <w:rPr>
                <w:ins w:id="172" w:author="Per Lindell" w:date="2020-04-03T11:31:00Z"/>
                <w:rFonts w:ascii="Arial" w:hAnsi="Arial"/>
                <w:b/>
                <w:sz w:val="18"/>
                <w:lang w:val="en-US" w:eastAsia="zh-CN"/>
              </w:rPr>
            </w:pPr>
            <w:ins w:id="173" w:author="Per Lindell" w:date="2020-04-03T11:31:00Z">
              <w:r>
                <w:rPr>
                  <w:rFonts w:ascii="Arial" w:hAnsi="Arial"/>
                  <w:b/>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C58089" w14:textId="77777777" w:rsidR="00D04210" w:rsidRDefault="00D04210" w:rsidP="00847A13">
            <w:pPr>
              <w:keepNext/>
              <w:keepLines/>
              <w:spacing w:after="0"/>
              <w:jc w:val="center"/>
              <w:rPr>
                <w:ins w:id="174" w:author="Per Lindell" w:date="2020-04-03T11:31:00Z"/>
                <w:rFonts w:ascii="Arial" w:hAnsi="Arial"/>
                <w:b/>
                <w:sz w:val="18"/>
                <w:lang w:val="en-US" w:eastAsia="zh-CN"/>
              </w:rPr>
            </w:pPr>
            <w:ins w:id="175" w:author="Per Lindell" w:date="2020-04-03T11:31:00Z">
              <w:r>
                <w:rPr>
                  <w:rFonts w:ascii="Arial" w:hAnsi="Arial"/>
                  <w:b/>
                  <w:sz w:val="18"/>
                  <w:lang w:val="en-US"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E0CFDB" w14:textId="77777777" w:rsidR="00D04210" w:rsidRDefault="00D04210" w:rsidP="00847A13">
            <w:pPr>
              <w:keepNext/>
              <w:keepLines/>
              <w:spacing w:after="0"/>
              <w:jc w:val="center"/>
              <w:rPr>
                <w:ins w:id="176" w:author="Per Lindell" w:date="2020-04-03T11:31:00Z"/>
                <w:rFonts w:ascii="Arial" w:hAnsi="Arial"/>
                <w:b/>
                <w:sz w:val="18"/>
                <w:lang w:val="en-US" w:eastAsia="zh-CN"/>
              </w:rPr>
            </w:pPr>
            <w:ins w:id="177" w:author="Per Lindell" w:date="2020-04-03T11:31:00Z">
              <w:r>
                <w:rPr>
                  <w:rFonts w:ascii="Arial" w:hAnsi="Arial"/>
                  <w:b/>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4F059F15" w14:textId="34561E07" w:rsidR="00D04210" w:rsidRDefault="00D04210" w:rsidP="00847A13">
            <w:pPr>
              <w:keepNext/>
              <w:keepLines/>
              <w:spacing w:after="0"/>
              <w:jc w:val="center"/>
              <w:rPr>
                <w:ins w:id="178" w:author="Per Lindell" w:date="2020-07-27T07:09:00Z"/>
                <w:rFonts w:ascii="Arial" w:hAnsi="Arial"/>
                <w:b/>
                <w:sz w:val="18"/>
                <w:lang w:val="en-US" w:eastAsia="zh-CN"/>
              </w:rPr>
            </w:pPr>
            <w:ins w:id="179" w:author="Per Lindell" w:date="2020-07-27T07:10:00Z">
              <w:r>
                <w:rPr>
                  <w:rFonts w:ascii="Arial" w:hAnsi="Arial"/>
                  <w:b/>
                  <w:sz w:val="18"/>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92ADFE" w14:textId="203C93FA" w:rsidR="00D04210" w:rsidRDefault="00D04210" w:rsidP="00847A13">
            <w:pPr>
              <w:keepNext/>
              <w:keepLines/>
              <w:spacing w:after="0"/>
              <w:jc w:val="center"/>
              <w:rPr>
                <w:ins w:id="180" w:author="Per Lindell" w:date="2020-04-03T11:31:00Z"/>
                <w:rFonts w:ascii="Arial" w:hAnsi="Arial"/>
                <w:b/>
                <w:sz w:val="18"/>
                <w:lang w:val="en-US" w:eastAsia="zh-CN"/>
              </w:rPr>
            </w:pPr>
            <w:ins w:id="181" w:author="Per Lindell" w:date="2020-04-03T11:31:00Z">
              <w:r>
                <w:rPr>
                  <w:rFonts w:ascii="Arial" w:hAnsi="Arial"/>
                  <w:b/>
                  <w:sz w:val="18"/>
                  <w:lang w:val="en-US"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3029D446" w14:textId="77777777" w:rsidR="00D04210" w:rsidRDefault="00D04210" w:rsidP="00847A13">
            <w:pPr>
              <w:keepNext/>
              <w:keepLines/>
              <w:spacing w:after="0"/>
              <w:jc w:val="center"/>
              <w:rPr>
                <w:ins w:id="182" w:author="Per Lindell" w:date="2020-04-03T11:31:00Z"/>
                <w:rFonts w:ascii="Arial" w:hAnsi="Arial"/>
                <w:b/>
                <w:sz w:val="18"/>
                <w:lang w:val="en-US" w:eastAsia="zh-CN"/>
              </w:rPr>
            </w:pPr>
            <w:ins w:id="183" w:author="Per Lindell" w:date="2020-04-03T11:31:00Z">
              <w:r w:rsidRPr="00E961A0">
                <w:rPr>
                  <w:rFonts w:ascii="Arial" w:hAnsi="Arial" w:hint="eastAsia"/>
                  <w:b/>
                  <w:sz w:val="18"/>
                  <w:lang w:val="en-US" w:eastAsia="zh-CN"/>
                </w:rPr>
                <w:t>9</w:t>
              </w:r>
              <w:r>
                <w:rPr>
                  <w:rFonts w:ascii="Arial" w:hAnsi="Arial"/>
                  <w:b/>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C14397" w14:textId="77777777" w:rsidR="00D04210" w:rsidRDefault="00D04210" w:rsidP="00847A13">
            <w:pPr>
              <w:keepNext/>
              <w:keepLines/>
              <w:spacing w:after="0"/>
              <w:jc w:val="center"/>
              <w:rPr>
                <w:ins w:id="184" w:author="Per Lindell" w:date="2020-04-03T11:31:00Z"/>
                <w:rFonts w:ascii="Arial" w:hAnsi="Arial"/>
                <w:b/>
                <w:sz w:val="18"/>
                <w:lang w:val="en-US" w:eastAsia="zh-CN"/>
              </w:rPr>
            </w:pPr>
            <w:ins w:id="185" w:author="Per Lindell" w:date="2020-04-03T11:31:00Z">
              <w:r>
                <w:rPr>
                  <w:rFonts w:ascii="Arial" w:hAnsi="Arial"/>
                  <w:b/>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4AE09B" w14:textId="1140BDB0" w:rsidR="00D04210" w:rsidRDefault="00D04210" w:rsidP="00847A13">
            <w:pPr>
              <w:keepNext/>
              <w:keepLines/>
              <w:spacing w:after="0"/>
              <w:jc w:val="center"/>
              <w:rPr>
                <w:ins w:id="186" w:author="Per Lindell" w:date="2020-04-03T11:31:00Z"/>
                <w:rFonts w:ascii="Arial" w:hAnsi="Arial"/>
                <w:b/>
                <w:sz w:val="18"/>
              </w:rPr>
            </w:pPr>
            <w:ins w:id="187" w:author="Per Lindell" w:date="2020-07-27T07:09:00Z">
              <w:r>
                <w:rPr>
                  <w:rFonts w:ascii="Arial" w:hAnsi="Arial"/>
                  <w:b/>
                  <w:sz w:val="18"/>
                  <w:lang w:val="en-US" w:eastAsia="zh-CN"/>
                </w:rPr>
                <w:t>BCS</w:t>
              </w:r>
            </w:ins>
          </w:p>
        </w:tc>
      </w:tr>
      <w:tr w:rsidR="00AC123C" w14:paraId="4BC23DE9" w14:textId="77777777" w:rsidTr="00703A88">
        <w:trPr>
          <w:trHeight w:val="152"/>
          <w:ins w:id="188" w:author="Per Lindell" w:date="2020-07-27T07:15: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AA7D3C" w14:textId="77777777" w:rsidR="00AC123C" w:rsidRPr="00B06DE3" w:rsidRDefault="00AC123C" w:rsidP="00703A88">
            <w:pPr>
              <w:keepNext/>
              <w:keepLines/>
              <w:spacing w:after="0"/>
              <w:jc w:val="center"/>
              <w:rPr>
                <w:ins w:id="189" w:author="Per Lindell" w:date="2020-07-27T07:15:00Z"/>
                <w:rFonts w:ascii="Arial" w:hAnsi="Arial"/>
                <w:sz w:val="18"/>
                <w:lang w:val="en-US" w:eastAsia="zh-CN"/>
              </w:rPr>
            </w:pPr>
            <w:ins w:id="190" w:author="Per Lindell" w:date="2020-07-27T07:15:00Z">
              <w:r w:rsidRPr="009253A0">
                <w:rPr>
                  <w:rFonts w:ascii="Arial" w:hAnsi="Arial"/>
                  <w:color w:val="000000"/>
                  <w:sz w:val="18"/>
                  <w:lang w:eastAsia="zh-CN"/>
                </w:rPr>
                <w:t>CA_n25A-n48A-n66A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3A932A15" w14:textId="77777777" w:rsidR="00AC123C" w:rsidRDefault="00AC123C" w:rsidP="00703A88">
            <w:pPr>
              <w:keepNext/>
              <w:keepLines/>
              <w:spacing w:after="0"/>
              <w:jc w:val="center"/>
              <w:rPr>
                <w:ins w:id="191" w:author="Per Lindell" w:date="2020-07-27T07:15:00Z"/>
                <w:rFonts w:ascii="Arial" w:hAnsi="Arial"/>
                <w:sz w:val="18"/>
                <w:lang w:val="en-US" w:eastAsia="zh-CN"/>
              </w:rPr>
            </w:pPr>
            <w:ins w:id="192" w:author="Per Lindell" w:date="2020-07-27T07:15: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3AC245D0" w14:textId="77777777" w:rsidR="00AC123C" w:rsidRPr="00050EB8" w:rsidRDefault="00AC123C" w:rsidP="00703A88">
            <w:pPr>
              <w:keepNext/>
              <w:keepLines/>
              <w:spacing w:after="0"/>
              <w:jc w:val="center"/>
              <w:rPr>
                <w:ins w:id="193" w:author="Per Lindell" w:date="2020-07-27T07:15:00Z"/>
                <w:rFonts w:ascii="Arial" w:hAnsi="Arial"/>
                <w:sz w:val="18"/>
                <w:lang w:val="en-US" w:eastAsia="zh-CN"/>
              </w:rPr>
            </w:pPr>
            <w:ins w:id="194" w:author="Per Lindell" w:date="2020-07-27T07:15:00Z">
              <w:r>
                <w:rPr>
                  <w:rFonts w:ascii="Arial" w:hAnsi="Arial"/>
                  <w:sz w:val="18"/>
                  <w:lang w:val="en-US"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FD22C4" w14:textId="77777777" w:rsidR="00AC123C" w:rsidRDefault="00AC123C" w:rsidP="00703A88">
            <w:pPr>
              <w:keepNext/>
              <w:keepLines/>
              <w:spacing w:after="0"/>
              <w:jc w:val="center"/>
              <w:rPr>
                <w:ins w:id="195" w:author="Per Lindell" w:date="2020-07-27T07:15:00Z"/>
                <w:rFonts w:ascii="Arial" w:hAnsi="Arial"/>
                <w:sz w:val="18"/>
                <w:lang w:val="en-US" w:eastAsia="zh-CN"/>
              </w:rPr>
            </w:pPr>
            <w:ins w:id="196" w:author="Per Lindell" w:date="2020-07-27T07:15: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2B89C1" w14:textId="77777777" w:rsidR="00AC123C" w:rsidRPr="00694575" w:rsidRDefault="00AC123C" w:rsidP="00703A88">
            <w:pPr>
              <w:pStyle w:val="TAC"/>
              <w:rPr>
                <w:ins w:id="197" w:author="Per Lindell" w:date="2020-07-27T07:15:00Z"/>
                <w:rFonts w:eastAsia="Yu Mincho"/>
                <w:szCs w:val="18"/>
              </w:rPr>
            </w:pPr>
            <w:ins w:id="198"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506EB5" w14:textId="77777777" w:rsidR="00AC123C" w:rsidRPr="00694575" w:rsidRDefault="00AC123C" w:rsidP="00703A88">
            <w:pPr>
              <w:pStyle w:val="TAC"/>
              <w:rPr>
                <w:ins w:id="199" w:author="Per Lindell" w:date="2020-07-27T07:15:00Z"/>
                <w:rFonts w:eastAsia="Yu Mincho"/>
                <w:szCs w:val="18"/>
              </w:rPr>
            </w:pPr>
            <w:ins w:id="200"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B3D511" w14:textId="77777777" w:rsidR="00AC123C" w:rsidRPr="00694575" w:rsidRDefault="00AC123C" w:rsidP="00703A88">
            <w:pPr>
              <w:pStyle w:val="TAC"/>
              <w:rPr>
                <w:ins w:id="201" w:author="Per Lindell" w:date="2020-07-27T07:15:00Z"/>
                <w:rFonts w:eastAsia="Yu Mincho"/>
                <w:szCs w:val="18"/>
              </w:rPr>
            </w:pPr>
            <w:ins w:id="202"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01D9AC" w14:textId="77777777" w:rsidR="00AC123C" w:rsidRPr="00694575" w:rsidRDefault="00AC123C" w:rsidP="00703A88">
            <w:pPr>
              <w:pStyle w:val="TAC"/>
              <w:rPr>
                <w:ins w:id="203" w:author="Per Lindell" w:date="2020-07-27T07:15:00Z"/>
                <w:rFonts w:eastAsia="Yu Mincho"/>
                <w:szCs w:val="18"/>
              </w:rPr>
            </w:pPr>
            <w:ins w:id="204"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40875EC" w14:textId="77777777" w:rsidR="00AC123C" w:rsidRDefault="00AC123C" w:rsidP="00703A88">
            <w:pPr>
              <w:pStyle w:val="TAC"/>
              <w:rPr>
                <w:ins w:id="205" w:author="Per Lindell" w:date="2020-07-27T07:1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13A0C1CB" w14:textId="77777777" w:rsidR="00AC123C" w:rsidRDefault="00AC123C" w:rsidP="00703A88">
            <w:pPr>
              <w:pStyle w:val="TAC"/>
              <w:rPr>
                <w:ins w:id="206" w:author="Per Lindell" w:date="2020-07-27T07:1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1937412B" w14:textId="77777777" w:rsidR="00AC123C" w:rsidRDefault="00AC123C" w:rsidP="00703A88">
            <w:pPr>
              <w:keepNext/>
              <w:keepLines/>
              <w:spacing w:after="0"/>
              <w:jc w:val="center"/>
              <w:rPr>
                <w:ins w:id="207"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7CBDFD7" w14:textId="77777777" w:rsidR="00AC123C" w:rsidRDefault="00AC123C" w:rsidP="00703A88">
            <w:pPr>
              <w:keepNext/>
              <w:keepLines/>
              <w:spacing w:after="0"/>
              <w:jc w:val="center"/>
              <w:rPr>
                <w:ins w:id="208"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3573769" w14:textId="77777777" w:rsidR="00AC123C" w:rsidRDefault="00AC123C" w:rsidP="00703A88">
            <w:pPr>
              <w:keepNext/>
              <w:keepLines/>
              <w:spacing w:after="0"/>
              <w:jc w:val="center"/>
              <w:rPr>
                <w:ins w:id="209"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3F59E2C" w14:textId="77777777" w:rsidR="00AC123C" w:rsidRDefault="00AC123C" w:rsidP="00703A88">
            <w:pPr>
              <w:keepNext/>
              <w:keepLines/>
              <w:spacing w:after="0"/>
              <w:jc w:val="center"/>
              <w:rPr>
                <w:ins w:id="210"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0C1CE76" w14:textId="77777777" w:rsidR="00AC123C" w:rsidRDefault="00AC123C" w:rsidP="00703A88">
            <w:pPr>
              <w:keepNext/>
              <w:keepLines/>
              <w:spacing w:after="0"/>
              <w:jc w:val="center"/>
              <w:rPr>
                <w:ins w:id="211"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1A3B7D" w14:textId="77777777" w:rsidR="00AC123C" w:rsidRDefault="00AC123C" w:rsidP="00703A88">
            <w:pPr>
              <w:keepNext/>
              <w:keepLines/>
              <w:spacing w:after="0"/>
              <w:jc w:val="center"/>
              <w:rPr>
                <w:ins w:id="212" w:author="Per Lindell" w:date="2020-07-27T07:15: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691435" w14:textId="77777777" w:rsidR="00AC123C" w:rsidRDefault="00AC123C" w:rsidP="00703A88">
            <w:pPr>
              <w:keepNext/>
              <w:keepLines/>
              <w:spacing w:after="0"/>
              <w:jc w:val="center"/>
              <w:rPr>
                <w:ins w:id="213" w:author="Per Lindell" w:date="2020-07-27T07:15: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392161" w14:textId="77777777" w:rsidR="00AC123C" w:rsidRDefault="00AC123C" w:rsidP="00703A88">
            <w:pPr>
              <w:keepNext/>
              <w:keepLines/>
              <w:jc w:val="center"/>
              <w:rPr>
                <w:ins w:id="214" w:author="Per Lindell" w:date="2020-07-27T07:15:00Z"/>
                <w:rFonts w:ascii="Arial" w:hAnsi="Arial"/>
                <w:sz w:val="18"/>
                <w:lang w:val="en-US" w:eastAsia="zh-CN"/>
              </w:rPr>
            </w:pPr>
            <w:ins w:id="215" w:author="Per Lindell" w:date="2020-07-27T07:15:00Z">
              <w:r>
                <w:rPr>
                  <w:rFonts w:ascii="Arial" w:hAnsi="Arial"/>
                  <w:sz w:val="18"/>
                  <w:lang w:val="en-US" w:eastAsia="zh-CN"/>
                </w:rPr>
                <w:t>0</w:t>
              </w:r>
            </w:ins>
          </w:p>
        </w:tc>
      </w:tr>
      <w:tr w:rsidR="00AC123C" w14:paraId="6E47D244" w14:textId="77777777" w:rsidTr="00703A88">
        <w:trPr>
          <w:trHeight w:val="152"/>
          <w:ins w:id="216" w:author="Per Lindell" w:date="2020-07-27T07:1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5CDEBE8" w14:textId="77777777" w:rsidR="00AC123C" w:rsidRPr="00703A88" w:rsidRDefault="00AC123C" w:rsidP="00703A88">
            <w:pPr>
              <w:keepNext/>
              <w:keepLines/>
              <w:spacing w:after="0"/>
              <w:jc w:val="center"/>
              <w:rPr>
                <w:ins w:id="217" w:author="Per Lindell" w:date="2020-07-27T07:15: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7E0226E" w14:textId="77777777" w:rsidR="00AC123C" w:rsidRDefault="00AC123C" w:rsidP="00703A88">
            <w:pPr>
              <w:spacing w:after="0"/>
              <w:rPr>
                <w:ins w:id="218" w:author="Per Lindell" w:date="2020-07-27T07:1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C95DF9A" w14:textId="77777777" w:rsidR="00AC123C" w:rsidRPr="00050EB8" w:rsidRDefault="00AC123C" w:rsidP="00703A88">
            <w:pPr>
              <w:spacing w:after="0"/>
              <w:rPr>
                <w:ins w:id="219" w:author="Per Lindell" w:date="2020-07-27T07:1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B00AB6" w14:textId="77777777" w:rsidR="00AC123C" w:rsidRDefault="00AC123C" w:rsidP="00703A88">
            <w:pPr>
              <w:keepNext/>
              <w:keepLines/>
              <w:spacing w:after="0"/>
              <w:jc w:val="center"/>
              <w:rPr>
                <w:ins w:id="220" w:author="Per Lindell" w:date="2020-07-27T07:15:00Z"/>
                <w:rFonts w:ascii="Arial" w:hAnsi="Arial"/>
                <w:sz w:val="18"/>
                <w:lang w:val="en-US" w:eastAsia="zh-CN"/>
              </w:rPr>
            </w:pPr>
            <w:ins w:id="221" w:author="Per Lindell" w:date="2020-07-27T07:15: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1897B406" w14:textId="77777777" w:rsidR="00AC123C" w:rsidRPr="00694575" w:rsidRDefault="00AC123C" w:rsidP="00703A88">
            <w:pPr>
              <w:pStyle w:val="TAC"/>
              <w:rPr>
                <w:ins w:id="222"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E1FDBC" w14:textId="77777777" w:rsidR="00AC123C" w:rsidRPr="00694575" w:rsidRDefault="00AC123C" w:rsidP="00703A88">
            <w:pPr>
              <w:pStyle w:val="TAC"/>
              <w:rPr>
                <w:ins w:id="223" w:author="Per Lindell" w:date="2020-07-27T07:15:00Z"/>
                <w:rFonts w:eastAsia="Yu Mincho"/>
                <w:szCs w:val="18"/>
              </w:rPr>
            </w:pPr>
            <w:ins w:id="224"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CFC794" w14:textId="77777777" w:rsidR="00AC123C" w:rsidRPr="00694575" w:rsidRDefault="00AC123C" w:rsidP="00703A88">
            <w:pPr>
              <w:pStyle w:val="TAC"/>
              <w:rPr>
                <w:ins w:id="225" w:author="Per Lindell" w:date="2020-07-27T07:15:00Z"/>
                <w:rFonts w:eastAsia="Yu Mincho"/>
                <w:szCs w:val="18"/>
              </w:rPr>
            </w:pPr>
            <w:ins w:id="226"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2827AB" w14:textId="77777777" w:rsidR="00AC123C" w:rsidRPr="00694575" w:rsidRDefault="00AC123C" w:rsidP="00703A88">
            <w:pPr>
              <w:pStyle w:val="TAC"/>
              <w:rPr>
                <w:ins w:id="227" w:author="Per Lindell" w:date="2020-07-27T07:15:00Z"/>
                <w:rFonts w:eastAsia="Yu Mincho"/>
                <w:szCs w:val="18"/>
              </w:rPr>
            </w:pPr>
            <w:ins w:id="228"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386C016" w14:textId="77777777" w:rsidR="00AC123C" w:rsidRDefault="00AC123C" w:rsidP="00703A88">
            <w:pPr>
              <w:pStyle w:val="TAC"/>
              <w:rPr>
                <w:ins w:id="229" w:author="Per Lindell" w:date="2020-07-27T07:1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0383D43A" w14:textId="77777777" w:rsidR="00AC123C" w:rsidRDefault="00AC123C" w:rsidP="00703A88">
            <w:pPr>
              <w:pStyle w:val="TAC"/>
              <w:rPr>
                <w:ins w:id="230" w:author="Per Lindell" w:date="2020-07-27T07:1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73716C71" w14:textId="77777777" w:rsidR="00AC123C" w:rsidRDefault="00AC123C" w:rsidP="00703A88">
            <w:pPr>
              <w:keepNext/>
              <w:keepLines/>
              <w:spacing w:after="0"/>
              <w:jc w:val="center"/>
              <w:rPr>
                <w:ins w:id="231"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15A0DCE" w14:textId="77777777" w:rsidR="00AC123C" w:rsidRDefault="00AC123C" w:rsidP="00703A88">
            <w:pPr>
              <w:keepNext/>
              <w:keepLines/>
              <w:spacing w:after="0"/>
              <w:jc w:val="center"/>
              <w:rPr>
                <w:ins w:id="232"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D08142" w14:textId="77777777" w:rsidR="00AC123C" w:rsidRDefault="00AC123C" w:rsidP="00703A88">
            <w:pPr>
              <w:keepNext/>
              <w:keepLines/>
              <w:spacing w:after="0"/>
              <w:jc w:val="center"/>
              <w:rPr>
                <w:ins w:id="233"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7FBB09F" w14:textId="77777777" w:rsidR="00AC123C" w:rsidRDefault="00AC123C" w:rsidP="00703A88">
            <w:pPr>
              <w:keepNext/>
              <w:keepLines/>
              <w:spacing w:after="0"/>
              <w:jc w:val="center"/>
              <w:rPr>
                <w:ins w:id="234"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DB38FF7" w14:textId="77777777" w:rsidR="00AC123C" w:rsidRDefault="00AC123C" w:rsidP="00703A88">
            <w:pPr>
              <w:keepNext/>
              <w:keepLines/>
              <w:spacing w:after="0"/>
              <w:jc w:val="center"/>
              <w:rPr>
                <w:ins w:id="235"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CA6C627" w14:textId="77777777" w:rsidR="00AC123C" w:rsidRDefault="00AC123C" w:rsidP="00703A88">
            <w:pPr>
              <w:keepNext/>
              <w:keepLines/>
              <w:spacing w:after="0"/>
              <w:jc w:val="center"/>
              <w:rPr>
                <w:ins w:id="236"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0CB4B1" w14:textId="77777777" w:rsidR="00AC123C" w:rsidRDefault="00AC123C" w:rsidP="00703A88">
            <w:pPr>
              <w:keepNext/>
              <w:keepLines/>
              <w:spacing w:after="0"/>
              <w:jc w:val="center"/>
              <w:rPr>
                <w:ins w:id="237" w:author="Per Lindell" w:date="2020-07-27T07:15: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9AB4" w14:textId="77777777" w:rsidR="00AC123C" w:rsidRDefault="00AC123C" w:rsidP="00703A88">
            <w:pPr>
              <w:spacing w:after="0"/>
              <w:rPr>
                <w:ins w:id="238" w:author="Per Lindell" w:date="2020-07-27T07:15:00Z"/>
                <w:rFonts w:ascii="Arial" w:hAnsi="Arial"/>
                <w:sz w:val="18"/>
                <w:lang w:val="en-US" w:eastAsia="zh-CN"/>
              </w:rPr>
            </w:pPr>
          </w:p>
        </w:tc>
      </w:tr>
      <w:tr w:rsidR="00AC123C" w14:paraId="653A7421" w14:textId="77777777" w:rsidTr="00703A88">
        <w:trPr>
          <w:trHeight w:val="152"/>
          <w:ins w:id="239" w:author="Per Lindell" w:date="2020-07-27T07:1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45A639A" w14:textId="77777777" w:rsidR="00AC123C" w:rsidRPr="00703A88" w:rsidRDefault="00AC123C" w:rsidP="00703A88">
            <w:pPr>
              <w:keepNext/>
              <w:keepLines/>
              <w:spacing w:after="0"/>
              <w:jc w:val="center"/>
              <w:rPr>
                <w:ins w:id="240" w:author="Per Lindell" w:date="2020-07-27T07:15: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AABF02D" w14:textId="77777777" w:rsidR="00AC123C" w:rsidRDefault="00AC123C" w:rsidP="00703A88">
            <w:pPr>
              <w:spacing w:after="0"/>
              <w:rPr>
                <w:ins w:id="241" w:author="Per Lindell" w:date="2020-07-27T07:1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129B109" w14:textId="77777777" w:rsidR="00AC123C" w:rsidRPr="00050EB8" w:rsidRDefault="00AC123C" w:rsidP="00703A88">
            <w:pPr>
              <w:spacing w:after="0"/>
              <w:rPr>
                <w:ins w:id="242" w:author="Per Lindell" w:date="2020-07-27T07:1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797312" w14:textId="77777777" w:rsidR="00AC123C" w:rsidRDefault="00AC123C" w:rsidP="00703A88">
            <w:pPr>
              <w:keepNext/>
              <w:keepLines/>
              <w:spacing w:after="0"/>
              <w:jc w:val="center"/>
              <w:rPr>
                <w:ins w:id="243" w:author="Per Lindell" w:date="2020-07-27T07:15:00Z"/>
                <w:rFonts w:ascii="Arial" w:hAnsi="Arial"/>
                <w:sz w:val="18"/>
                <w:lang w:val="en-US" w:eastAsia="zh-CN"/>
              </w:rPr>
            </w:pPr>
            <w:ins w:id="244" w:author="Per Lindell" w:date="2020-07-27T07:15: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69405A58" w14:textId="77777777" w:rsidR="00AC123C" w:rsidRPr="00694575" w:rsidRDefault="00AC123C" w:rsidP="00703A88">
            <w:pPr>
              <w:pStyle w:val="TAC"/>
              <w:rPr>
                <w:ins w:id="245"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D6D5E2" w14:textId="77777777" w:rsidR="00AC123C" w:rsidRPr="00694575" w:rsidRDefault="00AC123C" w:rsidP="00703A88">
            <w:pPr>
              <w:pStyle w:val="TAC"/>
              <w:rPr>
                <w:ins w:id="246" w:author="Per Lindell" w:date="2020-07-27T07:15:00Z"/>
                <w:rFonts w:eastAsia="Yu Mincho"/>
                <w:szCs w:val="18"/>
              </w:rPr>
            </w:pPr>
            <w:ins w:id="247"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D818DE" w14:textId="77777777" w:rsidR="00AC123C" w:rsidRPr="00694575" w:rsidRDefault="00AC123C" w:rsidP="00703A88">
            <w:pPr>
              <w:pStyle w:val="TAC"/>
              <w:rPr>
                <w:ins w:id="248" w:author="Per Lindell" w:date="2020-07-27T07:15:00Z"/>
                <w:rFonts w:eastAsia="Yu Mincho"/>
                <w:szCs w:val="18"/>
              </w:rPr>
            </w:pPr>
            <w:ins w:id="249"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3EC75B" w14:textId="77777777" w:rsidR="00AC123C" w:rsidRPr="00694575" w:rsidRDefault="00AC123C" w:rsidP="00703A88">
            <w:pPr>
              <w:pStyle w:val="TAC"/>
              <w:rPr>
                <w:ins w:id="250" w:author="Per Lindell" w:date="2020-07-27T07:15:00Z"/>
                <w:rFonts w:eastAsia="Yu Mincho"/>
                <w:szCs w:val="18"/>
              </w:rPr>
            </w:pPr>
            <w:ins w:id="251"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C72A536" w14:textId="77777777" w:rsidR="00AC123C" w:rsidRPr="00095087" w:rsidRDefault="00AC123C" w:rsidP="00703A88">
            <w:pPr>
              <w:pStyle w:val="TAC"/>
              <w:rPr>
                <w:ins w:id="252"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38B01B" w14:textId="77777777" w:rsidR="00AC123C" w:rsidRPr="00095087" w:rsidRDefault="00AC123C" w:rsidP="00703A88">
            <w:pPr>
              <w:pStyle w:val="TAC"/>
              <w:rPr>
                <w:ins w:id="253"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C8CB16" w14:textId="77777777" w:rsidR="00AC123C" w:rsidRPr="00095087" w:rsidRDefault="00AC123C" w:rsidP="00703A88">
            <w:pPr>
              <w:keepNext/>
              <w:keepLines/>
              <w:spacing w:after="0"/>
              <w:jc w:val="center"/>
              <w:rPr>
                <w:ins w:id="254" w:author="Per Lindell" w:date="2020-07-27T07:15: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23C536" w14:textId="77777777" w:rsidR="00AC123C" w:rsidRPr="00095087" w:rsidRDefault="00AC123C" w:rsidP="00703A88">
            <w:pPr>
              <w:keepNext/>
              <w:keepLines/>
              <w:spacing w:after="0"/>
              <w:jc w:val="center"/>
              <w:rPr>
                <w:ins w:id="255" w:author="Per Lindell" w:date="2020-07-27T07:15: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51879F" w14:textId="77777777" w:rsidR="00AC123C" w:rsidRPr="00095087" w:rsidRDefault="00AC123C" w:rsidP="00703A88">
            <w:pPr>
              <w:keepNext/>
              <w:keepLines/>
              <w:spacing w:after="0"/>
              <w:jc w:val="center"/>
              <w:rPr>
                <w:ins w:id="256" w:author="Per Lindell" w:date="2020-07-27T07:15: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CCEB42" w14:textId="77777777" w:rsidR="00AC123C" w:rsidRDefault="00AC123C" w:rsidP="00703A88">
            <w:pPr>
              <w:keepNext/>
              <w:keepLines/>
              <w:spacing w:after="0"/>
              <w:jc w:val="center"/>
              <w:rPr>
                <w:ins w:id="257" w:author="Per Lindell" w:date="2020-07-27T07:1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69E645" w14:textId="77777777" w:rsidR="00AC123C" w:rsidRDefault="00AC123C" w:rsidP="00703A88">
            <w:pPr>
              <w:keepNext/>
              <w:keepLines/>
              <w:spacing w:after="0"/>
              <w:jc w:val="center"/>
              <w:rPr>
                <w:ins w:id="258" w:author="Per Lindell" w:date="2020-07-27T07:1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B3ADC0" w14:textId="77777777" w:rsidR="00AC123C" w:rsidRDefault="00AC123C" w:rsidP="00703A88">
            <w:pPr>
              <w:keepNext/>
              <w:keepLines/>
              <w:spacing w:after="0"/>
              <w:jc w:val="center"/>
              <w:rPr>
                <w:ins w:id="259" w:author="Per Lindell" w:date="2020-07-27T07:1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1D7092" w14:textId="77777777" w:rsidR="00AC123C" w:rsidRDefault="00AC123C" w:rsidP="00703A88">
            <w:pPr>
              <w:keepNext/>
              <w:keepLines/>
              <w:spacing w:after="0"/>
              <w:jc w:val="center"/>
              <w:rPr>
                <w:ins w:id="260" w:author="Per Lindell" w:date="2020-07-27T07:1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4785D" w14:textId="77777777" w:rsidR="00AC123C" w:rsidRDefault="00AC123C" w:rsidP="00703A88">
            <w:pPr>
              <w:spacing w:after="0"/>
              <w:rPr>
                <w:ins w:id="261" w:author="Per Lindell" w:date="2020-07-27T07:15:00Z"/>
                <w:rFonts w:ascii="Arial" w:hAnsi="Arial"/>
                <w:sz w:val="18"/>
                <w:lang w:val="en-US" w:eastAsia="zh-CN"/>
              </w:rPr>
            </w:pPr>
          </w:p>
        </w:tc>
      </w:tr>
      <w:tr w:rsidR="00AC123C" w14:paraId="77E3B545" w14:textId="77777777" w:rsidTr="00703A88">
        <w:trPr>
          <w:trHeight w:val="165"/>
          <w:ins w:id="262" w:author="Per Lindell" w:date="2020-07-27T07:1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E8608DB" w14:textId="77777777" w:rsidR="00AC123C" w:rsidRPr="00703A88" w:rsidRDefault="00AC123C" w:rsidP="00703A88">
            <w:pPr>
              <w:keepNext/>
              <w:keepLines/>
              <w:spacing w:after="0"/>
              <w:jc w:val="center"/>
              <w:rPr>
                <w:ins w:id="263" w:author="Per Lindell" w:date="2020-07-27T07:15: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0E7E7E" w14:textId="77777777" w:rsidR="00AC123C" w:rsidRDefault="00AC123C" w:rsidP="00703A88">
            <w:pPr>
              <w:spacing w:after="0"/>
              <w:rPr>
                <w:ins w:id="264" w:author="Per Lindell" w:date="2020-07-27T07:15: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21785D0" w14:textId="77777777" w:rsidR="00AC123C" w:rsidRPr="00050EB8" w:rsidRDefault="00AC123C" w:rsidP="00703A88">
            <w:pPr>
              <w:keepNext/>
              <w:keepLines/>
              <w:spacing w:after="0"/>
              <w:jc w:val="center"/>
              <w:rPr>
                <w:ins w:id="265" w:author="Per Lindell" w:date="2020-07-27T07:15:00Z"/>
                <w:rFonts w:ascii="Arial" w:hAnsi="Arial"/>
                <w:sz w:val="18"/>
                <w:lang w:val="en-US" w:eastAsia="zh-CN"/>
              </w:rPr>
            </w:pPr>
            <w:ins w:id="266" w:author="Per Lindell" w:date="2020-07-27T07:15:00Z">
              <w:r>
                <w:rPr>
                  <w:rFonts w:ascii="Arial" w:hAnsi="Arial"/>
                  <w:sz w:val="18"/>
                  <w:lang w:val="en-US" w:eastAsia="zh-CN"/>
                </w:rPr>
                <w:t>n48</w:t>
              </w:r>
            </w:ins>
          </w:p>
        </w:tc>
        <w:tc>
          <w:tcPr>
            <w:tcW w:w="0" w:type="auto"/>
            <w:tcBorders>
              <w:top w:val="single" w:sz="4" w:space="0" w:color="auto"/>
              <w:left w:val="single" w:sz="4" w:space="0" w:color="auto"/>
              <w:bottom w:val="single" w:sz="4" w:space="0" w:color="auto"/>
              <w:right w:val="single" w:sz="4" w:space="0" w:color="auto"/>
            </w:tcBorders>
            <w:vAlign w:val="center"/>
          </w:tcPr>
          <w:p w14:paraId="2B752E77" w14:textId="77777777" w:rsidR="00AC123C" w:rsidRDefault="00AC123C" w:rsidP="00703A88">
            <w:pPr>
              <w:keepNext/>
              <w:keepLines/>
              <w:spacing w:after="0"/>
              <w:jc w:val="center"/>
              <w:rPr>
                <w:ins w:id="267" w:author="Per Lindell" w:date="2020-07-27T07:15:00Z"/>
                <w:rFonts w:ascii="Arial" w:hAnsi="Arial"/>
                <w:sz w:val="18"/>
                <w:lang w:val="en-US" w:eastAsia="zh-CN"/>
              </w:rPr>
            </w:pPr>
            <w:ins w:id="268" w:author="Per Lindell" w:date="2020-07-27T07:15: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9846405" w14:textId="77777777" w:rsidR="00AC123C" w:rsidRPr="00095087" w:rsidRDefault="00AC123C" w:rsidP="00703A88">
            <w:pPr>
              <w:pStyle w:val="TAC"/>
              <w:rPr>
                <w:ins w:id="269" w:author="Per Lindell" w:date="2020-07-27T07:15:00Z"/>
                <w:rFonts w:eastAsia="Yu Mincho"/>
                <w:szCs w:val="18"/>
              </w:rPr>
            </w:pPr>
            <w:ins w:id="270"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6FDF705" w14:textId="77777777" w:rsidR="00AC123C" w:rsidRPr="00095087" w:rsidRDefault="00AC123C" w:rsidP="00703A88">
            <w:pPr>
              <w:pStyle w:val="TAC"/>
              <w:rPr>
                <w:ins w:id="271" w:author="Per Lindell" w:date="2020-07-27T07:15:00Z"/>
                <w:rFonts w:eastAsia="Yu Mincho"/>
                <w:szCs w:val="18"/>
              </w:rPr>
            </w:pPr>
            <w:ins w:id="272"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7FA678B" w14:textId="77777777" w:rsidR="00AC123C" w:rsidRPr="00095087" w:rsidRDefault="00AC123C" w:rsidP="00703A88">
            <w:pPr>
              <w:pStyle w:val="TAC"/>
              <w:rPr>
                <w:ins w:id="273" w:author="Per Lindell" w:date="2020-07-27T07:15:00Z"/>
                <w:rFonts w:eastAsia="Yu Mincho"/>
                <w:szCs w:val="18"/>
              </w:rPr>
            </w:pPr>
            <w:ins w:id="274"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C62E230" w14:textId="77777777" w:rsidR="00AC123C" w:rsidRPr="00095087" w:rsidRDefault="00AC123C" w:rsidP="00703A88">
            <w:pPr>
              <w:pStyle w:val="TAC"/>
              <w:rPr>
                <w:ins w:id="275" w:author="Per Lindell" w:date="2020-07-27T07:15:00Z"/>
                <w:rFonts w:eastAsia="Yu Mincho"/>
                <w:szCs w:val="18"/>
              </w:rPr>
            </w:pPr>
            <w:ins w:id="276"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88C2919" w14:textId="77777777" w:rsidR="00AC123C" w:rsidRPr="00095087" w:rsidRDefault="00AC123C" w:rsidP="00703A88">
            <w:pPr>
              <w:pStyle w:val="TAC"/>
              <w:rPr>
                <w:ins w:id="277"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117FDE" w14:textId="77777777" w:rsidR="00AC123C" w:rsidRPr="00095087" w:rsidRDefault="00AC123C" w:rsidP="00703A88">
            <w:pPr>
              <w:pStyle w:val="TAC"/>
              <w:rPr>
                <w:ins w:id="278"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63550C" w14:textId="77777777" w:rsidR="00AC123C" w:rsidRPr="00095087" w:rsidRDefault="00AC123C" w:rsidP="00703A88">
            <w:pPr>
              <w:keepNext/>
              <w:keepLines/>
              <w:spacing w:after="0"/>
              <w:jc w:val="center"/>
              <w:rPr>
                <w:ins w:id="279" w:author="Per Lindell" w:date="2020-07-27T07:15:00Z"/>
                <w:rFonts w:ascii="Arial" w:eastAsia="Yu Mincho" w:hAnsi="Arial"/>
                <w:sz w:val="18"/>
                <w:szCs w:val="18"/>
              </w:rPr>
            </w:pPr>
            <w:ins w:id="280" w:author="Per Lindell" w:date="2020-07-27T07:15: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3C26855" w14:textId="77777777" w:rsidR="00AC123C" w:rsidRPr="00095087" w:rsidRDefault="00AC123C" w:rsidP="00703A88">
            <w:pPr>
              <w:pStyle w:val="TAC"/>
              <w:rPr>
                <w:ins w:id="281" w:author="Per Lindell" w:date="2020-07-27T07:15:00Z"/>
                <w:rFonts w:eastAsia="Yu Mincho"/>
                <w:szCs w:val="18"/>
              </w:rPr>
            </w:pPr>
            <w:ins w:id="282"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429367C" w14:textId="77777777" w:rsidR="00AC123C" w:rsidRPr="00095087" w:rsidRDefault="00AC123C" w:rsidP="00703A88">
            <w:pPr>
              <w:pStyle w:val="TAC"/>
              <w:rPr>
                <w:ins w:id="283"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1BEFF6" w14:textId="77777777" w:rsidR="00AC123C" w:rsidRDefault="00AC123C" w:rsidP="00703A88">
            <w:pPr>
              <w:pStyle w:val="TAC"/>
              <w:rPr>
                <w:ins w:id="284" w:author="Per Lindell" w:date="2020-07-27T07:1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36D1A40F" w14:textId="77777777" w:rsidR="00AC123C" w:rsidRDefault="00AC123C" w:rsidP="00703A88">
            <w:pPr>
              <w:pStyle w:val="TAC"/>
              <w:rPr>
                <w:ins w:id="285" w:author="Per Lindell" w:date="2020-07-27T07:1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238F984F" w14:textId="77777777" w:rsidR="00AC123C" w:rsidRDefault="00AC123C" w:rsidP="00703A88">
            <w:pPr>
              <w:pStyle w:val="TAC"/>
              <w:rPr>
                <w:ins w:id="286" w:author="Per Lindell" w:date="2020-07-27T07:1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56D2E5C4" w14:textId="77777777" w:rsidR="00AC123C" w:rsidRDefault="00AC123C" w:rsidP="00703A88">
            <w:pPr>
              <w:pStyle w:val="TAC"/>
              <w:rPr>
                <w:ins w:id="287" w:author="Per Lindell" w:date="2020-07-27T07:15:00Z"/>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56C96" w14:textId="77777777" w:rsidR="00AC123C" w:rsidRDefault="00AC123C" w:rsidP="00703A88">
            <w:pPr>
              <w:spacing w:after="0"/>
              <w:rPr>
                <w:ins w:id="288" w:author="Per Lindell" w:date="2020-07-27T07:15:00Z"/>
                <w:rFonts w:ascii="Arial" w:hAnsi="Arial"/>
                <w:sz w:val="18"/>
                <w:lang w:val="en-US" w:eastAsia="zh-CN"/>
              </w:rPr>
            </w:pPr>
          </w:p>
        </w:tc>
      </w:tr>
      <w:tr w:rsidR="00AC123C" w14:paraId="24C9A0B6" w14:textId="77777777" w:rsidTr="00703A88">
        <w:trPr>
          <w:trHeight w:val="36"/>
          <w:ins w:id="289" w:author="Per Lindell" w:date="2020-07-27T07:1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5ADFECA" w14:textId="77777777" w:rsidR="00AC123C" w:rsidRPr="00703A88" w:rsidRDefault="00AC123C" w:rsidP="00703A88">
            <w:pPr>
              <w:keepNext/>
              <w:keepLines/>
              <w:spacing w:after="0"/>
              <w:jc w:val="center"/>
              <w:rPr>
                <w:ins w:id="290" w:author="Per Lindell" w:date="2020-07-27T07:15: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F148CC9" w14:textId="77777777" w:rsidR="00AC123C" w:rsidRDefault="00AC123C" w:rsidP="00703A88">
            <w:pPr>
              <w:spacing w:after="0"/>
              <w:rPr>
                <w:ins w:id="291" w:author="Per Lindell" w:date="2020-07-27T07:1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4269C92B" w14:textId="77777777" w:rsidR="00AC123C" w:rsidRPr="00050EB8" w:rsidRDefault="00AC123C" w:rsidP="00703A88">
            <w:pPr>
              <w:spacing w:after="0"/>
              <w:rPr>
                <w:ins w:id="292" w:author="Per Lindell" w:date="2020-07-27T07:1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5761C4" w14:textId="77777777" w:rsidR="00AC123C" w:rsidRDefault="00AC123C" w:rsidP="00703A88">
            <w:pPr>
              <w:keepNext/>
              <w:keepLines/>
              <w:spacing w:after="0"/>
              <w:jc w:val="center"/>
              <w:rPr>
                <w:ins w:id="293" w:author="Per Lindell" w:date="2020-07-27T07:15:00Z"/>
                <w:rFonts w:ascii="Arial" w:hAnsi="Arial"/>
                <w:sz w:val="18"/>
                <w:lang w:val="en-US" w:eastAsia="zh-CN"/>
              </w:rPr>
            </w:pPr>
            <w:ins w:id="294" w:author="Per Lindell" w:date="2020-07-27T07:15: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064E92AB" w14:textId="77777777" w:rsidR="00AC123C" w:rsidRPr="00095087" w:rsidRDefault="00AC123C" w:rsidP="00703A88">
            <w:pPr>
              <w:pStyle w:val="TAC"/>
              <w:rPr>
                <w:ins w:id="295"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5D6458" w14:textId="77777777" w:rsidR="00AC123C" w:rsidRPr="00095087" w:rsidRDefault="00AC123C" w:rsidP="00703A88">
            <w:pPr>
              <w:pStyle w:val="TAC"/>
              <w:rPr>
                <w:ins w:id="296" w:author="Per Lindell" w:date="2020-07-27T07:15:00Z"/>
                <w:rFonts w:eastAsia="Yu Mincho"/>
                <w:szCs w:val="18"/>
              </w:rPr>
            </w:pPr>
            <w:ins w:id="297"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CDF3C9E" w14:textId="77777777" w:rsidR="00AC123C" w:rsidRPr="00095087" w:rsidRDefault="00AC123C" w:rsidP="00703A88">
            <w:pPr>
              <w:pStyle w:val="TAC"/>
              <w:rPr>
                <w:ins w:id="298" w:author="Per Lindell" w:date="2020-07-27T07:15:00Z"/>
                <w:rFonts w:eastAsia="Yu Mincho"/>
                <w:szCs w:val="18"/>
              </w:rPr>
            </w:pPr>
            <w:ins w:id="299"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B253929" w14:textId="77777777" w:rsidR="00AC123C" w:rsidRPr="00095087" w:rsidRDefault="00AC123C" w:rsidP="00703A88">
            <w:pPr>
              <w:pStyle w:val="TAC"/>
              <w:rPr>
                <w:ins w:id="300" w:author="Per Lindell" w:date="2020-07-27T07:15:00Z"/>
                <w:rFonts w:eastAsia="Yu Mincho"/>
                <w:szCs w:val="18"/>
              </w:rPr>
            </w:pPr>
            <w:ins w:id="301"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E0EC9D7" w14:textId="77777777" w:rsidR="00AC123C" w:rsidRPr="00095087" w:rsidRDefault="00AC123C" w:rsidP="00703A88">
            <w:pPr>
              <w:pStyle w:val="TAC"/>
              <w:rPr>
                <w:ins w:id="302"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61FEF7" w14:textId="77777777" w:rsidR="00AC123C" w:rsidRPr="00095087" w:rsidRDefault="00AC123C" w:rsidP="00703A88">
            <w:pPr>
              <w:pStyle w:val="TAC"/>
              <w:rPr>
                <w:ins w:id="303"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7F3CF9" w14:textId="77777777" w:rsidR="00AC123C" w:rsidRPr="00095087" w:rsidRDefault="00AC123C" w:rsidP="00703A88">
            <w:pPr>
              <w:pStyle w:val="TAC"/>
              <w:rPr>
                <w:ins w:id="304" w:author="Per Lindell" w:date="2020-07-27T07:15:00Z"/>
                <w:rFonts w:eastAsia="Yu Mincho"/>
                <w:szCs w:val="18"/>
              </w:rPr>
            </w:pPr>
            <w:ins w:id="305"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652DDDF" w14:textId="77777777" w:rsidR="00AC123C" w:rsidRPr="00095087" w:rsidRDefault="00AC123C" w:rsidP="00703A88">
            <w:pPr>
              <w:pStyle w:val="TAC"/>
              <w:rPr>
                <w:ins w:id="306" w:author="Per Lindell" w:date="2020-07-27T07:15:00Z"/>
                <w:rFonts w:eastAsia="Yu Mincho"/>
                <w:szCs w:val="18"/>
              </w:rPr>
            </w:pPr>
            <w:ins w:id="307"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4167D72" w14:textId="77777777" w:rsidR="00AC123C" w:rsidRPr="00095087" w:rsidRDefault="00AC123C" w:rsidP="00703A88">
            <w:pPr>
              <w:pStyle w:val="TAC"/>
              <w:rPr>
                <w:ins w:id="308" w:author="Per Lindell" w:date="2020-07-27T07:15:00Z"/>
                <w:rFonts w:eastAsia="Yu Mincho"/>
                <w:szCs w:val="18"/>
              </w:rPr>
            </w:pPr>
            <w:ins w:id="309"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bottom"/>
          </w:tcPr>
          <w:p w14:paraId="0DD73231" w14:textId="77777777" w:rsidR="00AC123C" w:rsidRDefault="00AC123C" w:rsidP="00703A88">
            <w:pPr>
              <w:pStyle w:val="TAC"/>
              <w:rPr>
                <w:ins w:id="310" w:author="Per Lindell" w:date="2020-07-27T07:1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13AD48FC" w14:textId="77777777" w:rsidR="00AC123C" w:rsidRDefault="00AC123C" w:rsidP="00703A88">
            <w:pPr>
              <w:pStyle w:val="TAC"/>
              <w:rPr>
                <w:ins w:id="311" w:author="Per Lindell" w:date="2020-07-27T07:15:00Z"/>
                <w:rFonts w:eastAsia="Yu Mincho"/>
                <w:sz w:val="15"/>
                <w:szCs w:val="15"/>
              </w:rPr>
            </w:pPr>
            <w:ins w:id="312"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9D5B473" w14:textId="77777777" w:rsidR="00AC123C" w:rsidRPr="00050EB8" w:rsidRDefault="00AC123C" w:rsidP="00703A88">
            <w:pPr>
              <w:pStyle w:val="TAC"/>
              <w:rPr>
                <w:ins w:id="313" w:author="Per Lindell" w:date="2020-07-27T07:15:00Z"/>
                <w:sz w:val="15"/>
                <w:szCs w:val="15"/>
                <w:lang w:eastAsia="zh-CN"/>
              </w:rPr>
            </w:pPr>
            <w:ins w:id="314"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67895DE" w14:textId="77777777" w:rsidR="00AC123C" w:rsidRPr="00050EB8" w:rsidRDefault="00AC123C" w:rsidP="00703A88">
            <w:pPr>
              <w:pStyle w:val="TAC"/>
              <w:rPr>
                <w:ins w:id="315" w:author="Per Lindell" w:date="2020-07-27T07:15:00Z"/>
                <w:sz w:val="15"/>
                <w:szCs w:val="15"/>
                <w:lang w:eastAsia="zh-CN"/>
              </w:rPr>
            </w:pPr>
            <w:ins w:id="316" w:author="Per Lindell" w:date="2020-07-27T07:15:00Z">
              <w:r>
                <w:rPr>
                  <w:rFonts w:cs="Arial"/>
                  <w:szCs w:val="18"/>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A2351" w14:textId="77777777" w:rsidR="00AC123C" w:rsidRDefault="00AC123C" w:rsidP="00703A88">
            <w:pPr>
              <w:spacing w:after="0"/>
              <w:rPr>
                <w:ins w:id="317" w:author="Per Lindell" w:date="2020-07-27T07:15:00Z"/>
                <w:rFonts w:ascii="Arial" w:hAnsi="Arial"/>
                <w:sz w:val="18"/>
                <w:lang w:val="en-US" w:eastAsia="zh-CN"/>
              </w:rPr>
            </w:pPr>
          </w:p>
        </w:tc>
      </w:tr>
      <w:tr w:rsidR="00AC123C" w14:paraId="483346FB" w14:textId="77777777" w:rsidTr="00703A88">
        <w:trPr>
          <w:trHeight w:val="149"/>
          <w:ins w:id="318" w:author="Per Lindell" w:date="2020-07-27T07:1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6272821" w14:textId="77777777" w:rsidR="00AC123C" w:rsidRPr="00703A88" w:rsidRDefault="00AC123C" w:rsidP="00703A88">
            <w:pPr>
              <w:keepNext/>
              <w:keepLines/>
              <w:spacing w:after="0"/>
              <w:jc w:val="center"/>
              <w:rPr>
                <w:ins w:id="319" w:author="Per Lindell" w:date="2020-07-27T07:15: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73B54CE" w14:textId="77777777" w:rsidR="00AC123C" w:rsidRDefault="00AC123C" w:rsidP="00703A88">
            <w:pPr>
              <w:spacing w:after="0"/>
              <w:rPr>
                <w:ins w:id="320" w:author="Per Lindell" w:date="2020-07-27T07:1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0A311C03" w14:textId="77777777" w:rsidR="00AC123C" w:rsidRPr="00050EB8" w:rsidRDefault="00AC123C" w:rsidP="00703A88">
            <w:pPr>
              <w:spacing w:after="0"/>
              <w:rPr>
                <w:ins w:id="321" w:author="Per Lindell" w:date="2020-07-27T07:1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0C42E9" w14:textId="77777777" w:rsidR="00AC123C" w:rsidRDefault="00AC123C" w:rsidP="00703A88">
            <w:pPr>
              <w:keepNext/>
              <w:keepLines/>
              <w:spacing w:after="0"/>
              <w:jc w:val="center"/>
              <w:rPr>
                <w:ins w:id="322" w:author="Per Lindell" w:date="2020-07-27T07:15:00Z"/>
                <w:rFonts w:ascii="Arial" w:hAnsi="Arial"/>
                <w:sz w:val="18"/>
                <w:lang w:val="en-US" w:eastAsia="zh-CN"/>
              </w:rPr>
            </w:pPr>
            <w:ins w:id="323" w:author="Per Lindell" w:date="2020-07-27T07:15: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066F9161" w14:textId="77777777" w:rsidR="00AC123C" w:rsidRPr="00095087" w:rsidRDefault="00AC123C" w:rsidP="00703A88">
            <w:pPr>
              <w:pStyle w:val="TAC"/>
              <w:rPr>
                <w:ins w:id="324"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28FA94" w14:textId="77777777" w:rsidR="00AC123C" w:rsidRPr="00095087" w:rsidRDefault="00AC123C" w:rsidP="00703A88">
            <w:pPr>
              <w:pStyle w:val="TAC"/>
              <w:rPr>
                <w:ins w:id="325" w:author="Per Lindell" w:date="2020-07-27T07:15:00Z"/>
                <w:rFonts w:eastAsia="Yu Mincho"/>
                <w:szCs w:val="18"/>
              </w:rPr>
            </w:pPr>
            <w:ins w:id="326"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C21A60E" w14:textId="77777777" w:rsidR="00AC123C" w:rsidRPr="00095087" w:rsidRDefault="00AC123C" w:rsidP="00703A88">
            <w:pPr>
              <w:pStyle w:val="TAC"/>
              <w:rPr>
                <w:ins w:id="327" w:author="Per Lindell" w:date="2020-07-27T07:15:00Z"/>
                <w:rFonts w:eastAsia="Yu Mincho"/>
                <w:szCs w:val="18"/>
              </w:rPr>
            </w:pPr>
            <w:ins w:id="328"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1EC39F5" w14:textId="77777777" w:rsidR="00AC123C" w:rsidRPr="00095087" w:rsidRDefault="00AC123C" w:rsidP="00703A88">
            <w:pPr>
              <w:pStyle w:val="TAC"/>
              <w:rPr>
                <w:ins w:id="329" w:author="Per Lindell" w:date="2020-07-27T07:15:00Z"/>
                <w:rFonts w:eastAsia="Yu Mincho"/>
                <w:szCs w:val="18"/>
              </w:rPr>
            </w:pPr>
            <w:ins w:id="330"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E784D4C" w14:textId="77777777" w:rsidR="00AC123C" w:rsidRPr="00095087" w:rsidRDefault="00AC123C" w:rsidP="00703A88">
            <w:pPr>
              <w:pStyle w:val="TAC"/>
              <w:rPr>
                <w:ins w:id="331"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3A4450" w14:textId="77777777" w:rsidR="00AC123C" w:rsidRPr="00095087" w:rsidRDefault="00AC123C" w:rsidP="00703A88">
            <w:pPr>
              <w:pStyle w:val="TAC"/>
              <w:rPr>
                <w:ins w:id="332"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5B7387" w14:textId="77777777" w:rsidR="00AC123C" w:rsidRPr="00095087" w:rsidRDefault="00AC123C" w:rsidP="00703A88">
            <w:pPr>
              <w:pStyle w:val="TAC"/>
              <w:rPr>
                <w:ins w:id="333" w:author="Per Lindell" w:date="2020-07-27T07:15:00Z"/>
                <w:rFonts w:eastAsia="Yu Mincho"/>
                <w:szCs w:val="18"/>
              </w:rPr>
            </w:pPr>
            <w:ins w:id="334"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56BB9F0" w14:textId="77777777" w:rsidR="00AC123C" w:rsidRPr="00095087" w:rsidRDefault="00AC123C" w:rsidP="00703A88">
            <w:pPr>
              <w:pStyle w:val="TAC"/>
              <w:rPr>
                <w:ins w:id="335" w:author="Per Lindell" w:date="2020-07-27T07:15:00Z"/>
                <w:rFonts w:eastAsia="Yu Mincho"/>
                <w:szCs w:val="18"/>
              </w:rPr>
            </w:pPr>
            <w:ins w:id="336"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0C9195B" w14:textId="77777777" w:rsidR="00AC123C" w:rsidRPr="00095087" w:rsidRDefault="00AC123C" w:rsidP="00703A88">
            <w:pPr>
              <w:pStyle w:val="TAC"/>
              <w:rPr>
                <w:ins w:id="337" w:author="Per Lindell" w:date="2020-07-27T07:15:00Z"/>
                <w:rFonts w:eastAsia="Yu Mincho"/>
                <w:szCs w:val="18"/>
              </w:rPr>
            </w:pPr>
            <w:ins w:id="338"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bottom"/>
          </w:tcPr>
          <w:p w14:paraId="6DDEAAD9" w14:textId="77777777" w:rsidR="00AC123C" w:rsidRDefault="00AC123C" w:rsidP="00703A88">
            <w:pPr>
              <w:pStyle w:val="TAC"/>
              <w:rPr>
                <w:ins w:id="339" w:author="Per Lindell" w:date="2020-07-27T07:1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124D2B2A" w14:textId="77777777" w:rsidR="00AC123C" w:rsidRDefault="00AC123C" w:rsidP="00703A88">
            <w:pPr>
              <w:pStyle w:val="TAC"/>
              <w:rPr>
                <w:ins w:id="340" w:author="Per Lindell" w:date="2020-07-27T07:15:00Z"/>
                <w:rFonts w:eastAsia="Yu Mincho"/>
                <w:sz w:val="15"/>
                <w:szCs w:val="15"/>
              </w:rPr>
            </w:pPr>
            <w:ins w:id="341"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57DA620" w14:textId="77777777" w:rsidR="00AC123C" w:rsidRPr="00050EB8" w:rsidRDefault="00AC123C" w:rsidP="00703A88">
            <w:pPr>
              <w:pStyle w:val="TAC"/>
              <w:rPr>
                <w:ins w:id="342" w:author="Per Lindell" w:date="2020-07-27T07:15:00Z"/>
                <w:sz w:val="15"/>
                <w:szCs w:val="15"/>
                <w:lang w:eastAsia="zh-CN"/>
              </w:rPr>
            </w:pPr>
            <w:ins w:id="343"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05AF87C" w14:textId="77777777" w:rsidR="00AC123C" w:rsidRPr="00050EB8" w:rsidRDefault="00AC123C" w:rsidP="00703A88">
            <w:pPr>
              <w:pStyle w:val="TAC"/>
              <w:rPr>
                <w:ins w:id="344" w:author="Per Lindell" w:date="2020-07-27T07:15:00Z"/>
                <w:sz w:val="15"/>
                <w:szCs w:val="15"/>
                <w:lang w:eastAsia="zh-CN"/>
              </w:rPr>
            </w:pPr>
            <w:ins w:id="345" w:author="Per Lindell" w:date="2020-07-27T07:15:00Z">
              <w:r>
                <w:rPr>
                  <w:rFonts w:cs="Arial"/>
                  <w:szCs w:val="18"/>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B853D" w14:textId="77777777" w:rsidR="00AC123C" w:rsidRDefault="00AC123C" w:rsidP="00703A88">
            <w:pPr>
              <w:spacing w:after="0"/>
              <w:rPr>
                <w:ins w:id="346" w:author="Per Lindell" w:date="2020-07-27T07:15:00Z"/>
                <w:rFonts w:ascii="Arial" w:hAnsi="Arial"/>
                <w:sz w:val="18"/>
                <w:lang w:val="en-US" w:eastAsia="zh-CN"/>
              </w:rPr>
            </w:pPr>
          </w:p>
        </w:tc>
      </w:tr>
      <w:tr w:rsidR="00AC123C" w14:paraId="2F3732CE" w14:textId="77777777" w:rsidTr="00703A88">
        <w:trPr>
          <w:trHeight w:val="149"/>
          <w:ins w:id="347" w:author="Per Lindell" w:date="2020-07-27T07:1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236F282" w14:textId="77777777" w:rsidR="00AC123C" w:rsidRPr="00703A88" w:rsidRDefault="00AC123C" w:rsidP="00703A88">
            <w:pPr>
              <w:keepNext/>
              <w:keepLines/>
              <w:spacing w:after="0"/>
              <w:jc w:val="center"/>
              <w:rPr>
                <w:ins w:id="348" w:author="Per Lindell" w:date="2020-07-27T07:15: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1025193" w14:textId="77777777" w:rsidR="00AC123C" w:rsidRDefault="00AC123C" w:rsidP="00703A88">
            <w:pPr>
              <w:spacing w:after="0"/>
              <w:rPr>
                <w:ins w:id="349" w:author="Per Lindell" w:date="2020-07-27T07:15: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100410F" w14:textId="77777777" w:rsidR="00AC123C" w:rsidRPr="00050EB8" w:rsidRDefault="00AC123C" w:rsidP="00703A88">
            <w:pPr>
              <w:keepNext/>
              <w:keepLines/>
              <w:spacing w:after="0"/>
              <w:jc w:val="center"/>
              <w:rPr>
                <w:ins w:id="350" w:author="Per Lindell" w:date="2020-07-27T07:15:00Z"/>
                <w:rFonts w:ascii="Arial" w:hAnsi="Arial"/>
                <w:sz w:val="18"/>
                <w:lang w:val="en-US" w:eastAsia="zh-CN"/>
              </w:rPr>
            </w:pPr>
            <w:ins w:id="351" w:author="Per Lindell" w:date="2020-07-27T07:15:00Z">
              <w:r>
                <w:rPr>
                  <w:rFonts w:ascii="Arial" w:hAnsi="Arial"/>
                  <w:sz w:val="18"/>
                  <w:lang w:val="en-US"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51CC88F5" w14:textId="77777777" w:rsidR="00AC123C" w:rsidRDefault="00AC123C" w:rsidP="00703A88">
            <w:pPr>
              <w:keepNext/>
              <w:keepLines/>
              <w:spacing w:after="0"/>
              <w:jc w:val="center"/>
              <w:rPr>
                <w:ins w:id="352" w:author="Per Lindell" w:date="2020-07-27T07:15:00Z"/>
                <w:rFonts w:ascii="Arial" w:hAnsi="Arial"/>
                <w:sz w:val="18"/>
                <w:lang w:val="en-US" w:eastAsia="zh-CN"/>
              </w:rPr>
            </w:pPr>
            <w:ins w:id="353" w:author="Per Lindell" w:date="2020-07-27T07:15: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2EAEF4CC" w14:textId="77777777" w:rsidR="00AC123C" w:rsidRPr="00095087" w:rsidRDefault="00AC123C" w:rsidP="00703A88">
            <w:pPr>
              <w:pStyle w:val="TAC"/>
              <w:rPr>
                <w:ins w:id="354" w:author="Per Lindell" w:date="2020-07-27T07:15:00Z"/>
                <w:rFonts w:eastAsia="Yu Mincho"/>
                <w:szCs w:val="18"/>
              </w:rPr>
            </w:pPr>
            <w:ins w:id="355"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8F20F21" w14:textId="77777777" w:rsidR="00AC123C" w:rsidRPr="00C148EB" w:rsidRDefault="00AC123C" w:rsidP="00703A88">
            <w:pPr>
              <w:pStyle w:val="TAC"/>
              <w:rPr>
                <w:ins w:id="356" w:author="Per Lindell" w:date="2020-07-27T07:15:00Z"/>
                <w:rFonts w:eastAsia="Yu Mincho"/>
                <w:szCs w:val="18"/>
              </w:rPr>
            </w:pPr>
            <w:ins w:id="357"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93B105F" w14:textId="77777777" w:rsidR="00AC123C" w:rsidRPr="00C148EB" w:rsidRDefault="00AC123C" w:rsidP="00703A88">
            <w:pPr>
              <w:pStyle w:val="TAC"/>
              <w:rPr>
                <w:ins w:id="358" w:author="Per Lindell" w:date="2020-07-27T07:15:00Z"/>
                <w:rFonts w:eastAsia="Yu Mincho"/>
                <w:szCs w:val="18"/>
              </w:rPr>
            </w:pPr>
            <w:ins w:id="359"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9EFECDE" w14:textId="77777777" w:rsidR="00AC123C" w:rsidRPr="00C148EB" w:rsidRDefault="00AC123C" w:rsidP="00703A88">
            <w:pPr>
              <w:pStyle w:val="TAC"/>
              <w:rPr>
                <w:ins w:id="360" w:author="Per Lindell" w:date="2020-07-27T07:15:00Z"/>
                <w:rFonts w:eastAsia="Yu Mincho"/>
                <w:szCs w:val="18"/>
              </w:rPr>
            </w:pPr>
            <w:ins w:id="361"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45EF11F" w14:textId="77777777" w:rsidR="00AC123C" w:rsidRPr="00C148EB" w:rsidRDefault="00AC123C" w:rsidP="00703A88">
            <w:pPr>
              <w:pStyle w:val="TAC"/>
              <w:rPr>
                <w:ins w:id="362"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54D81A" w14:textId="77777777" w:rsidR="00AC123C" w:rsidRPr="00C148EB" w:rsidRDefault="00AC123C" w:rsidP="00703A88">
            <w:pPr>
              <w:pStyle w:val="TAC"/>
              <w:rPr>
                <w:ins w:id="363"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F32CDE" w14:textId="77777777" w:rsidR="00AC123C" w:rsidRPr="00C148EB" w:rsidRDefault="00AC123C" w:rsidP="00703A88">
            <w:pPr>
              <w:pStyle w:val="TAC"/>
              <w:rPr>
                <w:ins w:id="364" w:author="Per Lindell" w:date="2020-07-27T07:15:00Z"/>
                <w:rFonts w:eastAsia="Yu Mincho"/>
                <w:szCs w:val="18"/>
              </w:rPr>
            </w:pPr>
            <w:ins w:id="365"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A0D2F2B" w14:textId="77777777" w:rsidR="00AC123C" w:rsidRPr="00C148EB" w:rsidRDefault="00AC123C" w:rsidP="00703A88">
            <w:pPr>
              <w:pStyle w:val="TAC"/>
              <w:rPr>
                <w:ins w:id="366"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D75B63" w14:textId="77777777" w:rsidR="00AC123C" w:rsidRPr="00C148EB" w:rsidRDefault="00AC123C" w:rsidP="00703A88">
            <w:pPr>
              <w:pStyle w:val="TAC"/>
              <w:rPr>
                <w:ins w:id="367"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D9CBD7" w14:textId="77777777" w:rsidR="00AC123C" w:rsidRPr="00C148EB" w:rsidRDefault="00AC123C" w:rsidP="00703A88">
            <w:pPr>
              <w:pStyle w:val="TAC"/>
              <w:rPr>
                <w:ins w:id="368"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6DE014" w14:textId="77777777" w:rsidR="00AC123C" w:rsidRPr="00C148EB" w:rsidRDefault="00AC123C" w:rsidP="00703A88">
            <w:pPr>
              <w:pStyle w:val="TAC"/>
              <w:rPr>
                <w:ins w:id="369"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3A4B76" w14:textId="77777777" w:rsidR="00AC123C" w:rsidRPr="00C148EB" w:rsidRDefault="00AC123C" w:rsidP="00703A88">
            <w:pPr>
              <w:pStyle w:val="TAC"/>
              <w:rPr>
                <w:ins w:id="370"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6DD2CC" w14:textId="77777777" w:rsidR="00AC123C" w:rsidRPr="00C148EB" w:rsidRDefault="00AC123C" w:rsidP="00703A88">
            <w:pPr>
              <w:pStyle w:val="TAC"/>
              <w:rPr>
                <w:ins w:id="371" w:author="Per Lindell" w:date="2020-07-27T07:15:00Z"/>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CA94A" w14:textId="77777777" w:rsidR="00AC123C" w:rsidRDefault="00AC123C" w:rsidP="00703A88">
            <w:pPr>
              <w:spacing w:after="0"/>
              <w:rPr>
                <w:ins w:id="372" w:author="Per Lindell" w:date="2020-07-27T07:15:00Z"/>
                <w:rFonts w:ascii="Arial" w:hAnsi="Arial"/>
                <w:sz w:val="18"/>
                <w:lang w:val="en-US" w:eastAsia="zh-CN"/>
              </w:rPr>
            </w:pPr>
          </w:p>
        </w:tc>
      </w:tr>
      <w:tr w:rsidR="00AC123C" w14:paraId="0D7CE04F" w14:textId="77777777" w:rsidTr="00703A88">
        <w:trPr>
          <w:trHeight w:val="149"/>
          <w:ins w:id="373" w:author="Per Lindell" w:date="2020-07-27T07:1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3A4E824" w14:textId="77777777" w:rsidR="00AC123C" w:rsidRPr="00703A88" w:rsidRDefault="00AC123C" w:rsidP="00703A88">
            <w:pPr>
              <w:keepNext/>
              <w:keepLines/>
              <w:spacing w:after="0"/>
              <w:jc w:val="center"/>
              <w:rPr>
                <w:ins w:id="374" w:author="Per Lindell" w:date="2020-07-27T07:15: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6AAF15" w14:textId="77777777" w:rsidR="00AC123C" w:rsidRDefault="00AC123C" w:rsidP="00703A88">
            <w:pPr>
              <w:spacing w:after="0"/>
              <w:rPr>
                <w:ins w:id="375" w:author="Per Lindell" w:date="2020-07-27T07:1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4FCB71CC" w14:textId="77777777" w:rsidR="00AC123C" w:rsidRPr="00050EB8" w:rsidRDefault="00AC123C" w:rsidP="00703A88">
            <w:pPr>
              <w:spacing w:after="0"/>
              <w:rPr>
                <w:ins w:id="376" w:author="Per Lindell" w:date="2020-07-27T07:1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D98FA7" w14:textId="77777777" w:rsidR="00AC123C" w:rsidRDefault="00AC123C" w:rsidP="00703A88">
            <w:pPr>
              <w:keepNext/>
              <w:keepLines/>
              <w:spacing w:after="0"/>
              <w:jc w:val="center"/>
              <w:rPr>
                <w:ins w:id="377" w:author="Per Lindell" w:date="2020-07-27T07:15:00Z"/>
                <w:rFonts w:ascii="Arial" w:hAnsi="Arial"/>
                <w:sz w:val="18"/>
                <w:lang w:val="en-US" w:eastAsia="zh-CN"/>
              </w:rPr>
            </w:pPr>
            <w:ins w:id="378" w:author="Per Lindell" w:date="2020-07-27T07:15: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1768CCC4" w14:textId="77777777" w:rsidR="00AC123C" w:rsidRPr="00C148EB" w:rsidRDefault="00AC123C" w:rsidP="00703A88">
            <w:pPr>
              <w:keepNext/>
              <w:keepLines/>
              <w:spacing w:after="0"/>
              <w:jc w:val="center"/>
              <w:rPr>
                <w:ins w:id="379" w:author="Per Lindell" w:date="2020-07-27T07:15: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843F8A" w14:textId="77777777" w:rsidR="00AC123C" w:rsidRPr="00C148EB" w:rsidRDefault="00AC123C" w:rsidP="00703A88">
            <w:pPr>
              <w:pStyle w:val="TAC"/>
              <w:rPr>
                <w:ins w:id="380" w:author="Per Lindell" w:date="2020-07-27T07:15:00Z"/>
                <w:rFonts w:eastAsia="Yu Mincho"/>
                <w:szCs w:val="18"/>
              </w:rPr>
            </w:pPr>
            <w:ins w:id="381"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E865DC9" w14:textId="77777777" w:rsidR="00AC123C" w:rsidRPr="00C148EB" w:rsidRDefault="00AC123C" w:rsidP="00703A88">
            <w:pPr>
              <w:pStyle w:val="TAC"/>
              <w:rPr>
                <w:ins w:id="382" w:author="Per Lindell" w:date="2020-07-27T07:15:00Z"/>
                <w:rFonts w:eastAsia="Yu Mincho"/>
                <w:szCs w:val="18"/>
              </w:rPr>
            </w:pPr>
            <w:ins w:id="383"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3C8BAE3" w14:textId="77777777" w:rsidR="00AC123C" w:rsidRPr="00C148EB" w:rsidRDefault="00AC123C" w:rsidP="00703A88">
            <w:pPr>
              <w:pStyle w:val="TAC"/>
              <w:rPr>
                <w:ins w:id="384" w:author="Per Lindell" w:date="2020-07-27T07:15:00Z"/>
                <w:rFonts w:eastAsia="Yu Mincho"/>
                <w:szCs w:val="18"/>
              </w:rPr>
            </w:pPr>
            <w:ins w:id="385"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6B6929E" w14:textId="77777777" w:rsidR="00AC123C" w:rsidRPr="00C148EB" w:rsidRDefault="00AC123C" w:rsidP="00703A88">
            <w:pPr>
              <w:pStyle w:val="TAC"/>
              <w:rPr>
                <w:ins w:id="386"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23B6DA" w14:textId="77777777" w:rsidR="00AC123C" w:rsidRPr="00C148EB" w:rsidRDefault="00AC123C" w:rsidP="00703A88">
            <w:pPr>
              <w:pStyle w:val="TAC"/>
              <w:rPr>
                <w:ins w:id="387"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2AA1FC" w14:textId="77777777" w:rsidR="00AC123C" w:rsidRPr="00C148EB" w:rsidRDefault="00AC123C" w:rsidP="00703A88">
            <w:pPr>
              <w:pStyle w:val="TAC"/>
              <w:rPr>
                <w:ins w:id="388" w:author="Per Lindell" w:date="2020-07-27T07:15:00Z"/>
                <w:rFonts w:eastAsia="Yu Mincho"/>
                <w:szCs w:val="18"/>
              </w:rPr>
            </w:pPr>
            <w:ins w:id="389"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C9523C1" w14:textId="77777777" w:rsidR="00AC123C" w:rsidRPr="00C148EB" w:rsidRDefault="00AC123C" w:rsidP="00703A88">
            <w:pPr>
              <w:pStyle w:val="TAC"/>
              <w:rPr>
                <w:ins w:id="390"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896979" w14:textId="77777777" w:rsidR="00AC123C" w:rsidRPr="00C148EB" w:rsidRDefault="00AC123C" w:rsidP="00703A88">
            <w:pPr>
              <w:pStyle w:val="TAC"/>
              <w:rPr>
                <w:ins w:id="391"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A00FEF" w14:textId="77777777" w:rsidR="00AC123C" w:rsidRPr="00BB710B" w:rsidRDefault="00AC123C" w:rsidP="00703A88">
            <w:pPr>
              <w:pStyle w:val="TAC"/>
              <w:rPr>
                <w:ins w:id="392" w:author="Per Lindell" w:date="2020-07-27T07:15:00Z"/>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9040E2" w14:textId="77777777" w:rsidR="00AC123C" w:rsidRPr="00C148EB" w:rsidRDefault="00AC123C" w:rsidP="00703A88">
            <w:pPr>
              <w:pStyle w:val="TAC"/>
              <w:rPr>
                <w:ins w:id="393"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15D7B9" w14:textId="77777777" w:rsidR="00AC123C" w:rsidRPr="00C148EB" w:rsidRDefault="00AC123C" w:rsidP="00703A88">
            <w:pPr>
              <w:pStyle w:val="TAC"/>
              <w:rPr>
                <w:ins w:id="394" w:author="Per Lindell" w:date="2020-07-27T07:15:00Z"/>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01A1D5" w14:textId="77777777" w:rsidR="00AC123C" w:rsidRPr="00C148EB" w:rsidRDefault="00AC123C" w:rsidP="00703A88">
            <w:pPr>
              <w:pStyle w:val="TAC"/>
              <w:rPr>
                <w:ins w:id="395" w:author="Per Lindell" w:date="2020-07-27T07:15:00Z"/>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A549D" w14:textId="77777777" w:rsidR="00AC123C" w:rsidRDefault="00AC123C" w:rsidP="00703A88">
            <w:pPr>
              <w:spacing w:after="0"/>
              <w:rPr>
                <w:ins w:id="396" w:author="Per Lindell" w:date="2020-07-27T07:15:00Z"/>
                <w:rFonts w:ascii="Arial" w:hAnsi="Arial"/>
                <w:sz w:val="18"/>
                <w:lang w:val="en-US" w:eastAsia="zh-CN"/>
              </w:rPr>
            </w:pPr>
          </w:p>
        </w:tc>
      </w:tr>
      <w:tr w:rsidR="00AC123C" w14:paraId="6A8C7E3F" w14:textId="77777777" w:rsidTr="00703A88">
        <w:trPr>
          <w:trHeight w:val="149"/>
          <w:ins w:id="397" w:author="Per Lindell" w:date="2020-07-27T07:1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AB5DEF0" w14:textId="77777777" w:rsidR="00AC123C" w:rsidRPr="00703A88" w:rsidRDefault="00AC123C" w:rsidP="00703A88">
            <w:pPr>
              <w:keepNext/>
              <w:keepLines/>
              <w:spacing w:after="0"/>
              <w:jc w:val="center"/>
              <w:rPr>
                <w:ins w:id="398" w:author="Per Lindell" w:date="2020-07-27T07:15: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E36656A" w14:textId="77777777" w:rsidR="00AC123C" w:rsidRDefault="00AC123C" w:rsidP="00703A88">
            <w:pPr>
              <w:spacing w:after="0"/>
              <w:rPr>
                <w:ins w:id="399" w:author="Per Lindell" w:date="2020-07-27T07:1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07DD979C" w14:textId="77777777" w:rsidR="00AC123C" w:rsidRPr="00050EB8" w:rsidRDefault="00AC123C" w:rsidP="00703A88">
            <w:pPr>
              <w:spacing w:after="0"/>
              <w:rPr>
                <w:ins w:id="400" w:author="Per Lindell" w:date="2020-07-27T07:1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DF823" w14:textId="77777777" w:rsidR="00AC123C" w:rsidRDefault="00AC123C" w:rsidP="00703A88">
            <w:pPr>
              <w:keepNext/>
              <w:keepLines/>
              <w:spacing w:after="0"/>
              <w:jc w:val="center"/>
              <w:rPr>
                <w:ins w:id="401" w:author="Per Lindell" w:date="2020-07-27T07:15:00Z"/>
                <w:rFonts w:ascii="Arial" w:hAnsi="Arial"/>
                <w:sz w:val="18"/>
                <w:lang w:val="en-US" w:eastAsia="zh-CN"/>
              </w:rPr>
            </w:pPr>
            <w:ins w:id="402" w:author="Per Lindell" w:date="2020-07-27T07:15: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41F546F5" w14:textId="77777777" w:rsidR="00AC123C" w:rsidRPr="00C148EB" w:rsidRDefault="00AC123C" w:rsidP="00703A88">
            <w:pPr>
              <w:keepNext/>
              <w:keepLines/>
              <w:spacing w:after="0"/>
              <w:jc w:val="center"/>
              <w:rPr>
                <w:ins w:id="403" w:author="Per Lindell" w:date="2020-07-27T07:15: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B00296" w14:textId="77777777" w:rsidR="00AC123C" w:rsidRPr="00C148EB" w:rsidRDefault="00AC123C" w:rsidP="00703A88">
            <w:pPr>
              <w:pStyle w:val="TAC"/>
              <w:rPr>
                <w:ins w:id="404" w:author="Per Lindell" w:date="2020-07-27T07:15:00Z"/>
                <w:rFonts w:eastAsia="Yu Mincho"/>
                <w:szCs w:val="18"/>
              </w:rPr>
            </w:pPr>
            <w:ins w:id="405"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0602FAC" w14:textId="77777777" w:rsidR="00AC123C" w:rsidRPr="00C148EB" w:rsidRDefault="00AC123C" w:rsidP="00703A88">
            <w:pPr>
              <w:pStyle w:val="TAC"/>
              <w:rPr>
                <w:ins w:id="406" w:author="Per Lindell" w:date="2020-07-27T07:15:00Z"/>
                <w:rFonts w:eastAsia="Yu Mincho"/>
                <w:szCs w:val="18"/>
              </w:rPr>
            </w:pPr>
            <w:ins w:id="407"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511CB00" w14:textId="77777777" w:rsidR="00AC123C" w:rsidRPr="00C148EB" w:rsidRDefault="00AC123C" w:rsidP="00703A88">
            <w:pPr>
              <w:pStyle w:val="TAC"/>
              <w:rPr>
                <w:ins w:id="408" w:author="Per Lindell" w:date="2020-07-27T07:15:00Z"/>
                <w:rFonts w:eastAsia="Yu Mincho"/>
                <w:szCs w:val="18"/>
              </w:rPr>
            </w:pPr>
            <w:ins w:id="409"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6A5A009" w14:textId="77777777" w:rsidR="00AC123C" w:rsidRPr="00C148EB" w:rsidRDefault="00AC123C" w:rsidP="00703A88">
            <w:pPr>
              <w:pStyle w:val="TAC"/>
              <w:rPr>
                <w:ins w:id="410"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F9355D" w14:textId="77777777" w:rsidR="00AC123C" w:rsidRPr="00C148EB" w:rsidRDefault="00AC123C" w:rsidP="00703A88">
            <w:pPr>
              <w:pStyle w:val="TAC"/>
              <w:rPr>
                <w:ins w:id="411"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80FE2F" w14:textId="77777777" w:rsidR="00AC123C" w:rsidRPr="00C148EB" w:rsidRDefault="00AC123C" w:rsidP="00703A88">
            <w:pPr>
              <w:pStyle w:val="TAC"/>
              <w:rPr>
                <w:ins w:id="412" w:author="Per Lindell" w:date="2020-07-27T07:15:00Z"/>
                <w:rFonts w:eastAsia="Yu Mincho"/>
                <w:szCs w:val="18"/>
              </w:rPr>
            </w:pPr>
            <w:ins w:id="413"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0A44344" w14:textId="77777777" w:rsidR="00AC123C" w:rsidRPr="00C148EB" w:rsidRDefault="00AC123C" w:rsidP="00703A88">
            <w:pPr>
              <w:pStyle w:val="TAC"/>
              <w:rPr>
                <w:ins w:id="414"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B55AA6" w14:textId="77777777" w:rsidR="00AC123C" w:rsidRPr="00C148EB" w:rsidRDefault="00AC123C" w:rsidP="00703A88">
            <w:pPr>
              <w:pStyle w:val="TAC"/>
              <w:rPr>
                <w:ins w:id="415"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636F11" w14:textId="77777777" w:rsidR="00AC123C" w:rsidRPr="00BB710B" w:rsidRDefault="00AC123C" w:rsidP="00703A88">
            <w:pPr>
              <w:pStyle w:val="TAC"/>
              <w:rPr>
                <w:ins w:id="416" w:author="Per Lindell" w:date="2020-07-27T07:15:00Z"/>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A8B412" w14:textId="77777777" w:rsidR="00AC123C" w:rsidRPr="00C148EB" w:rsidRDefault="00AC123C" w:rsidP="00703A88">
            <w:pPr>
              <w:pStyle w:val="TAC"/>
              <w:rPr>
                <w:ins w:id="417"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10E8AA" w14:textId="77777777" w:rsidR="00AC123C" w:rsidRPr="00C148EB" w:rsidRDefault="00AC123C" w:rsidP="00703A88">
            <w:pPr>
              <w:pStyle w:val="TAC"/>
              <w:rPr>
                <w:ins w:id="418" w:author="Per Lindell" w:date="2020-07-27T07:15:00Z"/>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BA783C" w14:textId="77777777" w:rsidR="00AC123C" w:rsidRPr="00C148EB" w:rsidRDefault="00AC123C" w:rsidP="00703A88">
            <w:pPr>
              <w:pStyle w:val="TAC"/>
              <w:rPr>
                <w:ins w:id="419" w:author="Per Lindell" w:date="2020-07-27T07:15:00Z"/>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34B4C" w14:textId="77777777" w:rsidR="00AC123C" w:rsidRDefault="00AC123C" w:rsidP="00703A88">
            <w:pPr>
              <w:spacing w:after="0"/>
              <w:rPr>
                <w:ins w:id="420" w:author="Per Lindell" w:date="2020-07-27T07:15:00Z"/>
                <w:rFonts w:ascii="Arial" w:hAnsi="Arial"/>
                <w:sz w:val="18"/>
                <w:lang w:val="en-US" w:eastAsia="zh-CN"/>
              </w:rPr>
            </w:pPr>
          </w:p>
        </w:tc>
      </w:tr>
      <w:tr w:rsidR="00AC123C" w14:paraId="521B2EE6" w14:textId="77777777" w:rsidTr="00703A88">
        <w:trPr>
          <w:trHeight w:val="152"/>
          <w:ins w:id="421" w:author="Per Lindell" w:date="2020-07-27T07:15: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D41659" w14:textId="3A09A777" w:rsidR="00AC123C" w:rsidRPr="00B06DE3" w:rsidRDefault="00AC123C" w:rsidP="00703A88">
            <w:pPr>
              <w:keepNext/>
              <w:keepLines/>
              <w:spacing w:after="0"/>
              <w:jc w:val="center"/>
              <w:rPr>
                <w:ins w:id="422" w:author="Per Lindell" w:date="2020-07-27T07:15:00Z"/>
                <w:rFonts w:ascii="Arial" w:hAnsi="Arial"/>
                <w:sz w:val="18"/>
                <w:lang w:val="en-US" w:eastAsia="zh-CN"/>
              </w:rPr>
            </w:pPr>
            <w:ins w:id="423" w:author="Per Lindell" w:date="2020-07-27T07:15:00Z">
              <w:r w:rsidRPr="009253A0">
                <w:rPr>
                  <w:rFonts w:ascii="Arial" w:hAnsi="Arial"/>
                  <w:color w:val="000000"/>
                  <w:sz w:val="18"/>
                  <w:lang w:eastAsia="zh-CN"/>
                </w:rPr>
                <w:t>CA_n25A-n48</w:t>
              </w:r>
              <w:r>
                <w:rPr>
                  <w:rFonts w:ascii="Arial" w:hAnsi="Arial"/>
                  <w:color w:val="000000"/>
                  <w:sz w:val="18"/>
                  <w:lang w:eastAsia="zh-CN"/>
                </w:rPr>
                <w:t>(2</w:t>
              </w:r>
              <w:r w:rsidRPr="009253A0">
                <w:rPr>
                  <w:rFonts w:ascii="Arial" w:hAnsi="Arial"/>
                  <w:color w:val="000000"/>
                  <w:sz w:val="18"/>
                  <w:lang w:eastAsia="zh-CN"/>
                </w:rPr>
                <w:t>A</w:t>
              </w:r>
              <w:r>
                <w:rPr>
                  <w:rFonts w:ascii="Arial" w:hAnsi="Arial"/>
                  <w:color w:val="000000"/>
                  <w:sz w:val="18"/>
                  <w:lang w:eastAsia="zh-CN"/>
                </w:rPr>
                <w:t>)</w:t>
              </w:r>
              <w:r w:rsidRPr="009253A0">
                <w:rPr>
                  <w:rFonts w:ascii="Arial" w:hAnsi="Arial"/>
                  <w:color w:val="000000"/>
                  <w:sz w:val="18"/>
                  <w:lang w:eastAsia="zh-CN"/>
                </w:rPr>
                <w:t>-n66A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256A178B" w14:textId="77777777" w:rsidR="00AC123C" w:rsidRDefault="00AC123C" w:rsidP="00703A88">
            <w:pPr>
              <w:keepNext/>
              <w:keepLines/>
              <w:spacing w:after="0"/>
              <w:jc w:val="center"/>
              <w:rPr>
                <w:ins w:id="424" w:author="Per Lindell" w:date="2020-07-27T07:15:00Z"/>
                <w:rFonts w:ascii="Arial" w:hAnsi="Arial"/>
                <w:sz w:val="18"/>
                <w:lang w:val="en-US" w:eastAsia="zh-CN"/>
              </w:rPr>
            </w:pPr>
            <w:ins w:id="425" w:author="Per Lindell" w:date="2020-07-27T07:15: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21606B6" w14:textId="77777777" w:rsidR="00AC123C" w:rsidRPr="00050EB8" w:rsidRDefault="00AC123C" w:rsidP="00703A88">
            <w:pPr>
              <w:keepNext/>
              <w:keepLines/>
              <w:spacing w:after="0"/>
              <w:jc w:val="center"/>
              <w:rPr>
                <w:ins w:id="426" w:author="Per Lindell" w:date="2020-07-27T07:15:00Z"/>
                <w:rFonts w:ascii="Arial" w:hAnsi="Arial"/>
                <w:sz w:val="18"/>
                <w:lang w:val="en-US" w:eastAsia="zh-CN"/>
              </w:rPr>
            </w:pPr>
            <w:ins w:id="427" w:author="Per Lindell" w:date="2020-07-27T07:15:00Z">
              <w:r>
                <w:rPr>
                  <w:rFonts w:ascii="Arial" w:hAnsi="Arial"/>
                  <w:sz w:val="18"/>
                  <w:lang w:val="en-US"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0C5E71" w14:textId="77777777" w:rsidR="00AC123C" w:rsidRDefault="00AC123C" w:rsidP="00703A88">
            <w:pPr>
              <w:keepNext/>
              <w:keepLines/>
              <w:spacing w:after="0"/>
              <w:jc w:val="center"/>
              <w:rPr>
                <w:ins w:id="428" w:author="Per Lindell" w:date="2020-07-27T07:15:00Z"/>
                <w:rFonts w:ascii="Arial" w:hAnsi="Arial"/>
                <w:sz w:val="18"/>
                <w:lang w:val="en-US" w:eastAsia="zh-CN"/>
              </w:rPr>
            </w:pPr>
            <w:ins w:id="429" w:author="Per Lindell" w:date="2020-07-27T07:15: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8FE54D" w14:textId="77777777" w:rsidR="00AC123C" w:rsidRPr="00694575" w:rsidRDefault="00AC123C" w:rsidP="00703A88">
            <w:pPr>
              <w:pStyle w:val="TAC"/>
              <w:rPr>
                <w:ins w:id="430" w:author="Per Lindell" w:date="2020-07-27T07:15:00Z"/>
                <w:rFonts w:eastAsia="Yu Mincho"/>
                <w:szCs w:val="18"/>
              </w:rPr>
            </w:pPr>
            <w:ins w:id="431"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5C830F" w14:textId="77777777" w:rsidR="00AC123C" w:rsidRPr="00694575" w:rsidRDefault="00AC123C" w:rsidP="00703A88">
            <w:pPr>
              <w:pStyle w:val="TAC"/>
              <w:rPr>
                <w:ins w:id="432" w:author="Per Lindell" w:date="2020-07-27T07:15:00Z"/>
                <w:rFonts w:eastAsia="Yu Mincho"/>
                <w:szCs w:val="18"/>
              </w:rPr>
            </w:pPr>
            <w:ins w:id="433"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1C7FE3" w14:textId="77777777" w:rsidR="00AC123C" w:rsidRPr="00694575" w:rsidRDefault="00AC123C" w:rsidP="00703A88">
            <w:pPr>
              <w:pStyle w:val="TAC"/>
              <w:rPr>
                <w:ins w:id="434" w:author="Per Lindell" w:date="2020-07-27T07:15:00Z"/>
                <w:rFonts w:eastAsia="Yu Mincho"/>
                <w:szCs w:val="18"/>
              </w:rPr>
            </w:pPr>
            <w:ins w:id="435"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62EC19" w14:textId="77777777" w:rsidR="00AC123C" w:rsidRPr="00694575" w:rsidRDefault="00AC123C" w:rsidP="00703A88">
            <w:pPr>
              <w:pStyle w:val="TAC"/>
              <w:rPr>
                <w:ins w:id="436" w:author="Per Lindell" w:date="2020-07-27T07:15:00Z"/>
                <w:rFonts w:eastAsia="Yu Mincho"/>
                <w:szCs w:val="18"/>
              </w:rPr>
            </w:pPr>
            <w:ins w:id="437"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C08639B" w14:textId="77777777" w:rsidR="00AC123C" w:rsidRDefault="00AC123C" w:rsidP="00703A88">
            <w:pPr>
              <w:pStyle w:val="TAC"/>
              <w:rPr>
                <w:ins w:id="438" w:author="Per Lindell" w:date="2020-07-27T07:1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78E21A21" w14:textId="77777777" w:rsidR="00AC123C" w:rsidRDefault="00AC123C" w:rsidP="00703A88">
            <w:pPr>
              <w:pStyle w:val="TAC"/>
              <w:rPr>
                <w:ins w:id="439" w:author="Per Lindell" w:date="2020-07-27T07:1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1511689D" w14:textId="77777777" w:rsidR="00AC123C" w:rsidRDefault="00AC123C" w:rsidP="00703A88">
            <w:pPr>
              <w:keepNext/>
              <w:keepLines/>
              <w:spacing w:after="0"/>
              <w:jc w:val="center"/>
              <w:rPr>
                <w:ins w:id="440"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7E715FE" w14:textId="77777777" w:rsidR="00AC123C" w:rsidRDefault="00AC123C" w:rsidP="00703A88">
            <w:pPr>
              <w:keepNext/>
              <w:keepLines/>
              <w:spacing w:after="0"/>
              <w:jc w:val="center"/>
              <w:rPr>
                <w:ins w:id="441"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7438BA3" w14:textId="77777777" w:rsidR="00AC123C" w:rsidRDefault="00AC123C" w:rsidP="00703A88">
            <w:pPr>
              <w:keepNext/>
              <w:keepLines/>
              <w:spacing w:after="0"/>
              <w:jc w:val="center"/>
              <w:rPr>
                <w:ins w:id="442"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550C84D" w14:textId="77777777" w:rsidR="00AC123C" w:rsidRDefault="00AC123C" w:rsidP="00703A88">
            <w:pPr>
              <w:keepNext/>
              <w:keepLines/>
              <w:spacing w:after="0"/>
              <w:jc w:val="center"/>
              <w:rPr>
                <w:ins w:id="443"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72114E1" w14:textId="77777777" w:rsidR="00AC123C" w:rsidRDefault="00AC123C" w:rsidP="00703A88">
            <w:pPr>
              <w:keepNext/>
              <w:keepLines/>
              <w:spacing w:after="0"/>
              <w:jc w:val="center"/>
              <w:rPr>
                <w:ins w:id="444"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B2ACC95" w14:textId="77777777" w:rsidR="00AC123C" w:rsidRDefault="00AC123C" w:rsidP="00703A88">
            <w:pPr>
              <w:keepNext/>
              <w:keepLines/>
              <w:spacing w:after="0"/>
              <w:jc w:val="center"/>
              <w:rPr>
                <w:ins w:id="445" w:author="Per Lindell" w:date="2020-07-27T07:15: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F76FF4" w14:textId="77777777" w:rsidR="00AC123C" w:rsidRDefault="00AC123C" w:rsidP="00703A88">
            <w:pPr>
              <w:keepNext/>
              <w:keepLines/>
              <w:spacing w:after="0"/>
              <w:jc w:val="center"/>
              <w:rPr>
                <w:ins w:id="446" w:author="Per Lindell" w:date="2020-07-27T07:15: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8EDF59" w14:textId="77777777" w:rsidR="00AC123C" w:rsidRDefault="00AC123C" w:rsidP="00703A88">
            <w:pPr>
              <w:keepNext/>
              <w:keepLines/>
              <w:jc w:val="center"/>
              <w:rPr>
                <w:ins w:id="447" w:author="Per Lindell" w:date="2020-07-27T07:15:00Z"/>
                <w:rFonts w:ascii="Arial" w:hAnsi="Arial"/>
                <w:sz w:val="18"/>
                <w:lang w:val="en-US" w:eastAsia="zh-CN"/>
              </w:rPr>
            </w:pPr>
            <w:ins w:id="448" w:author="Per Lindell" w:date="2020-07-27T07:15:00Z">
              <w:r>
                <w:rPr>
                  <w:rFonts w:ascii="Arial" w:hAnsi="Arial"/>
                  <w:sz w:val="18"/>
                  <w:lang w:val="en-US" w:eastAsia="zh-CN"/>
                </w:rPr>
                <w:t>0</w:t>
              </w:r>
            </w:ins>
          </w:p>
        </w:tc>
      </w:tr>
      <w:tr w:rsidR="00AC123C" w14:paraId="08BEC0DF" w14:textId="77777777" w:rsidTr="00703A88">
        <w:trPr>
          <w:trHeight w:val="152"/>
          <w:ins w:id="449" w:author="Per Lindell" w:date="2020-07-27T07:1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7E31806" w14:textId="77777777" w:rsidR="00AC123C" w:rsidRPr="00703A88" w:rsidRDefault="00AC123C" w:rsidP="00703A88">
            <w:pPr>
              <w:keepNext/>
              <w:keepLines/>
              <w:spacing w:after="0"/>
              <w:jc w:val="center"/>
              <w:rPr>
                <w:ins w:id="450" w:author="Per Lindell" w:date="2020-07-27T07:15: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E1DA2A7" w14:textId="77777777" w:rsidR="00AC123C" w:rsidRDefault="00AC123C" w:rsidP="00703A88">
            <w:pPr>
              <w:spacing w:after="0"/>
              <w:rPr>
                <w:ins w:id="451" w:author="Per Lindell" w:date="2020-07-27T07:1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1F5BFE7" w14:textId="77777777" w:rsidR="00AC123C" w:rsidRPr="00050EB8" w:rsidRDefault="00AC123C" w:rsidP="00703A88">
            <w:pPr>
              <w:spacing w:after="0"/>
              <w:rPr>
                <w:ins w:id="452" w:author="Per Lindell" w:date="2020-07-27T07:1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CFD596" w14:textId="77777777" w:rsidR="00AC123C" w:rsidRDefault="00AC123C" w:rsidP="00703A88">
            <w:pPr>
              <w:keepNext/>
              <w:keepLines/>
              <w:spacing w:after="0"/>
              <w:jc w:val="center"/>
              <w:rPr>
                <w:ins w:id="453" w:author="Per Lindell" w:date="2020-07-27T07:15:00Z"/>
                <w:rFonts w:ascii="Arial" w:hAnsi="Arial"/>
                <w:sz w:val="18"/>
                <w:lang w:val="en-US" w:eastAsia="zh-CN"/>
              </w:rPr>
            </w:pPr>
            <w:ins w:id="454" w:author="Per Lindell" w:date="2020-07-27T07:15: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2F41BF13" w14:textId="77777777" w:rsidR="00AC123C" w:rsidRPr="00694575" w:rsidRDefault="00AC123C" w:rsidP="00703A88">
            <w:pPr>
              <w:pStyle w:val="TAC"/>
              <w:rPr>
                <w:ins w:id="455"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BFEBE" w14:textId="77777777" w:rsidR="00AC123C" w:rsidRPr="00694575" w:rsidRDefault="00AC123C" w:rsidP="00703A88">
            <w:pPr>
              <w:pStyle w:val="TAC"/>
              <w:rPr>
                <w:ins w:id="456" w:author="Per Lindell" w:date="2020-07-27T07:15:00Z"/>
                <w:rFonts w:eastAsia="Yu Mincho"/>
                <w:szCs w:val="18"/>
              </w:rPr>
            </w:pPr>
            <w:ins w:id="457"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787365" w14:textId="77777777" w:rsidR="00AC123C" w:rsidRPr="00694575" w:rsidRDefault="00AC123C" w:rsidP="00703A88">
            <w:pPr>
              <w:pStyle w:val="TAC"/>
              <w:rPr>
                <w:ins w:id="458" w:author="Per Lindell" w:date="2020-07-27T07:15:00Z"/>
                <w:rFonts w:eastAsia="Yu Mincho"/>
                <w:szCs w:val="18"/>
              </w:rPr>
            </w:pPr>
            <w:ins w:id="459"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EFE89F" w14:textId="77777777" w:rsidR="00AC123C" w:rsidRPr="00694575" w:rsidRDefault="00AC123C" w:rsidP="00703A88">
            <w:pPr>
              <w:pStyle w:val="TAC"/>
              <w:rPr>
                <w:ins w:id="460" w:author="Per Lindell" w:date="2020-07-27T07:15:00Z"/>
                <w:rFonts w:eastAsia="Yu Mincho"/>
                <w:szCs w:val="18"/>
              </w:rPr>
            </w:pPr>
            <w:ins w:id="461"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FBBEA10" w14:textId="77777777" w:rsidR="00AC123C" w:rsidRDefault="00AC123C" w:rsidP="00703A88">
            <w:pPr>
              <w:pStyle w:val="TAC"/>
              <w:rPr>
                <w:ins w:id="462" w:author="Per Lindell" w:date="2020-07-27T07:1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770F3A88" w14:textId="77777777" w:rsidR="00AC123C" w:rsidRDefault="00AC123C" w:rsidP="00703A88">
            <w:pPr>
              <w:pStyle w:val="TAC"/>
              <w:rPr>
                <w:ins w:id="463" w:author="Per Lindell" w:date="2020-07-27T07:1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1E4561A1" w14:textId="77777777" w:rsidR="00AC123C" w:rsidRDefault="00AC123C" w:rsidP="00703A88">
            <w:pPr>
              <w:keepNext/>
              <w:keepLines/>
              <w:spacing w:after="0"/>
              <w:jc w:val="center"/>
              <w:rPr>
                <w:ins w:id="464"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6BF1874" w14:textId="77777777" w:rsidR="00AC123C" w:rsidRDefault="00AC123C" w:rsidP="00703A88">
            <w:pPr>
              <w:keepNext/>
              <w:keepLines/>
              <w:spacing w:after="0"/>
              <w:jc w:val="center"/>
              <w:rPr>
                <w:ins w:id="465"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C1A1878" w14:textId="77777777" w:rsidR="00AC123C" w:rsidRDefault="00AC123C" w:rsidP="00703A88">
            <w:pPr>
              <w:keepNext/>
              <w:keepLines/>
              <w:spacing w:after="0"/>
              <w:jc w:val="center"/>
              <w:rPr>
                <w:ins w:id="466"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02996E0" w14:textId="77777777" w:rsidR="00AC123C" w:rsidRDefault="00AC123C" w:rsidP="00703A88">
            <w:pPr>
              <w:keepNext/>
              <w:keepLines/>
              <w:spacing w:after="0"/>
              <w:jc w:val="center"/>
              <w:rPr>
                <w:ins w:id="467"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68DDCB3" w14:textId="77777777" w:rsidR="00AC123C" w:rsidRDefault="00AC123C" w:rsidP="00703A88">
            <w:pPr>
              <w:keepNext/>
              <w:keepLines/>
              <w:spacing w:after="0"/>
              <w:jc w:val="center"/>
              <w:rPr>
                <w:ins w:id="468"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B58AA40" w14:textId="77777777" w:rsidR="00AC123C" w:rsidRDefault="00AC123C" w:rsidP="00703A88">
            <w:pPr>
              <w:keepNext/>
              <w:keepLines/>
              <w:spacing w:after="0"/>
              <w:jc w:val="center"/>
              <w:rPr>
                <w:ins w:id="469" w:author="Per Lindell" w:date="2020-07-27T07:1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3883064" w14:textId="77777777" w:rsidR="00AC123C" w:rsidRDefault="00AC123C" w:rsidP="00703A88">
            <w:pPr>
              <w:keepNext/>
              <w:keepLines/>
              <w:spacing w:after="0"/>
              <w:jc w:val="center"/>
              <w:rPr>
                <w:ins w:id="470" w:author="Per Lindell" w:date="2020-07-27T07:15: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54FAF" w14:textId="77777777" w:rsidR="00AC123C" w:rsidRDefault="00AC123C" w:rsidP="00703A88">
            <w:pPr>
              <w:spacing w:after="0"/>
              <w:rPr>
                <w:ins w:id="471" w:author="Per Lindell" w:date="2020-07-27T07:15:00Z"/>
                <w:rFonts w:ascii="Arial" w:hAnsi="Arial"/>
                <w:sz w:val="18"/>
                <w:lang w:val="en-US" w:eastAsia="zh-CN"/>
              </w:rPr>
            </w:pPr>
          </w:p>
        </w:tc>
      </w:tr>
      <w:tr w:rsidR="00AC123C" w14:paraId="788611A4" w14:textId="77777777" w:rsidTr="00703A88">
        <w:trPr>
          <w:trHeight w:val="152"/>
          <w:ins w:id="472" w:author="Per Lindell" w:date="2020-07-27T07:1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8F9EBC1" w14:textId="77777777" w:rsidR="00AC123C" w:rsidRPr="00703A88" w:rsidRDefault="00AC123C" w:rsidP="00703A88">
            <w:pPr>
              <w:keepNext/>
              <w:keepLines/>
              <w:spacing w:after="0"/>
              <w:jc w:val="center"/>
              <w:rPr>
                <w:ins w:id="473" w:author="Per Lindell" w:date="2020-07-27T07:15: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6D5FC31" w14:textId="77777777" w:rsidR="00AC123C" w:rsidRDefault="00AC123C" w:rsidP="00703A88">
            <w:pPr>
              <w:spacing w:after="0"/>
              <w:rPr>
                <w:ins w:id="474" w:author="Per Lindell" w:date="2020-07-27T07:1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A38BCAB" w14:textId="77777777" w:rsidR="00AC123C" w:rsidRPr="00050EB8" w:rsidRDefault="00AC123C" w:rsidP="00703A88">
            <w:pPr>
              <w:spacing w:after="0"/>
              <w:rPr>
                <w:ins w:id="475" w:author="Per Lindell" w:date="2020-07-27T07:1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AAAFEF" w14:textId="77777777" w:rsidR="00AC123C" w:rsidRDefault="00AC123C" w:rsidP="00703A88">
            <w:pPr>
              <w:keepNext/>
              <w:keepLines/>
              <w:spacing w:after="0"/>
              <w:jc w:val="center"/>
              <w:rPr>
                <w:ins w:id="476" w:author="Per Lindell" w:date="2020-07-27T07:15:00Z"/>
                <w:rFonts w:ascii="Arial" w:hAnsi="Arial"/>
                <w:sz w:val="18"/>
                <w:lang w:val="en-US" w:eastAsia="zh-CN"/>
              </w:rPr>
            </w:pPr>
            <w:ins w:id="477" w:author="Per Lindell" w:date="2020-07-27T07:15: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682C260F" w14:textId="77777777" w:rsidR="00AC123C" w:rsidRPr="00694575" w:rsidRDefault="00AC123C" w:rsidP="00703A88">
            <w:pPr>
              <w:pStyle w:val="TAC"/>
              <w:rPr>
                <w:ins w:id="478"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CFD2C" w14:textId="77777777" w:rsidR="00AC123C" w:rsidRPr="00694575" w:rsidRDefault="00AC123C" w:rsidP="00703A88">
            <w:pPr>
              <w:pStyle w:val="TAC"/>
              <w:rPr>
                <w:ins w:id="479" w:author="Per Lindell" w:date="2020-07-27T07:15:00Z"/>
                <w:rFonts w:eastAsia="Yu Mincho"/>
                <w:szCs w:val="18"/>
              </w:rPr>
            </w:pPr>
            <w:ins w:id="480"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492DCA" w14:textId="77777777" w:rsidR="00AC123C" w:rsidRPr="00694575" w:rsidRDefault="00AC123C" w:rsidP="00703A88">
            <w:pPr>
              <w:pStyle w:val="TAC"/>
              <w:rPr>
                <w:ins w:id="481" w:author="Per Lindell" w:date="2020-07-27T07:15:00Z"/>
                <w:rFonts w:eastAsia="Yu Mincho"/>
                <w:szCs w:val="18"/>
              </w:rPr>
            </w:pPr>
            <w:ins w:id="482"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6E900D" w14:textId="77777777" w:rsidR="00AC123C" w:rsidRPr="00694575" w:rsidRDefault="00AC123C" w:rsidP="00703A88">
            <w:pPr>
              <w:pStyle w:val="TAC"/>
              <w:rPr>
                <w:ins w:id="483" w:author="Per Lindell" w:date="2020-07-27T07:15:00Z"/>
                <w:rFonts w:eastAsia="Yu Mincho"/>
                <w:szCs w:val="18"/>
              </w:rPr>
            </w:pPr>
            <w:ins w:id="484"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B9916DE" w14:textId="77777777" w:rsidR="00AC123C" w:rsidRPr="00095087" w:rsidRDefault="00AC123C" w:rsidP="00703A88">
            <w:pPr>
              <w:pStyle w:val="TAC"/>
              <w:rPr>
                <w:ins w:id="485"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0F1BD0" w14:textId="77777777" w:rsidR="00AC123C" w:rsidRPr="00095087" w:rsidRDefault="00AC123C" w:rsidP="00703A88">
            <w:pPr>
              <w:pStyle w:val="TAC"/>
              <w:rPr>
                <w:ins w:id="486"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AADA40" w14:textId="77777777" w:rsidR="00AC123C" w:rsidRPr="00095087" w:rsidRDefault="00AC123C" w:rsidP="00703A88">
            <w:pPr>
              <w:keepNext/>
              <w:keepLines/>
              <w:spacing w:after="0"/>
              <w:jc w:val="center"/>
              <w:rPr>
                <w:ins w:id="487" w:author="Per Lindell" w:date="2020-07-27T07:15: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837B01" w14:textId="77777777" w:rsidR="00AC123C" w:rsidRPr="00095087" w:rsidRDefault="00AC123C" w:rsidP="00703A88">
            <w:pPr>
              <w:keepNext/>
              <w:keepLines/>
              <w:spacing w:after="0"/>
              <w:jc w:val="center"/>
              <w:rPr>
                <w:ins w:id="488" w:author="Per Lindell" w:date="2020-07-27T07:15: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12A037" w14:textId="77777777" w:rsidR="00AC123C" w:rsidRPr="00095087" w:rsidRDefault="00AC123C" w:rsidP="00703A88">
            <w:pPr>
              <w:keepNext/>
              <w:keepLines/>
              <w:spacing w:after="0"/>
              <w:jc w:val="center"/>
              <w:rPr>
                <w:ins w:id="489" w:author="Per Lindell" w:date="2020-07-27T07:15: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99496D" w14:textId="77777777" w:rsidR="00AC123C" w:rsidRDefault="00AC123C" w:rsidP="00703A88">
            <w:pPr>
              <w:keepNext/>
              <w:keepLines/>
              <w:spacing w:after="0"/>
              <w:jc w:val="center"/>
              <w:rPr>
                <w:ins w:id="490" w:author="Per Lindell" w:date="2020-07-27T07:1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A2C693" w14:textId="77777777" w:rsidR="00AC123C" w:rsidRDefault="00AC123C" w:rsidP="00703A88">
            <w:pPr>
              <w:keepNext/>
              <w:keepLines/>
              <w:spacing w:after="0"/>
              <w:jc w:val="center"/>
              <w:rPr>
                <w:ins w:id="491" w:author="Per Lindell" w:date="2020-07-27T07:1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A89F10" w14:textId="77777777" w:rsidR="00AC123C" w:rsidRDefault="00AC123C" w:rsidP="00703A88">
            <w:pPr>
              <w:keepNext/>
              <w:keepLines/>
              <w:spacing w:after="0"/>
              <w:jc w:val="center"/>
              <w:rPr>
                <w:ins w:id="492" w:author="Per Lindell" w:date="2020-07-27T07:1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EB025A" w14:textId="77777777" w:rsidR="00AC123C" w:rsidRDefault="00AC123C" w:rsidP="00703A88">
            <w:pPr>
              <w:keepNext/>
              <w:keepLines/>
              <w:spacing w:after="0"/>
              <w:jc w:val="center"/>
              <w:rPr>
                <w:ins w:id="493" w:author="Per Lindell" w:date="2020-07-27T07:1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61E53" w14:textId="77777777" w:rsidR="00AC123C" w:rsidRDefault="00AC123C" w:rsidP="00703A88">
            <w:pPr>
              <w:spacing w:after="0"/>
              <w:rPr>
                <w:ins w:id="494" w:author="Per Lindell" w:date="2020-07-27T07:15:00Z"/>
                <w:rFonts w:ascii="Arial" w:hAnsi="Arial"/>
                <w:sz w:val="18"/>
                <w:lang w:val="en-US" w:eastAsia="zh-CN"/>
              </w:rPr>
            </w:pPr>
          </w:p>
        </w:tc>
      </w:tr>
      <w:tr w:rsidR="00AC123C" w14:paraId="71F1AE28" w14:textId="77777777" w:rsidTr="00542534">
        <w:trPr>
          <w:trHeight w:val="165"/>
          <w:ins w:id="495" w:author="Per Lindell" w:date="2020-07-27T07:1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A5FC952" w14:textId="77777777" w:rsidR="00AC123C" w:rsidRPr="00703A88" w:rsidRDefault="00AC123C" w:rsidP="00703A88">
            <w:pPr>
              <w:keepNext/>
              <w:keepLines/>
              <w:spacing w:after="0"/>
              <w:jc w:val="center"/>
              <w:rPr>
                <w:ins w:id="496" w:author="Per Lindell" w:date="2020-07-27T07:15: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7BB3BA9" w14:textId="77777777" w:rsidR="00AC123C" w:rsidRDefault="00AC123C" w:rsidP="00703A88">
            <w:pPr>
              <w:spacing w:after="0"/>
              <w:rPr>
                <w:ins w:id="497" w:author="Per Lindell" w:date="2020-07-27T07:15:00Z"/>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44EC9950" w14:textId="77777777" w:rsidR="00AC123C" w:rsidRPr="00050EB8" w:rsidRDefault="00AC123C" w:rsidP="00703A88">
            <w:pPr>
              <w:keepNext/>
              <w:keepLines/>
              <w:spacing w:after="0"/>
              <w:jc w:val="center"/>
              <w:rPr>
                <w:ins w:id="498" w:author="Per Lindell" w:date="2020-07-27T07:15:00Z"/>
                <w:rFonts w:ascii="Arial" w:hAnsi="Arial"/>
                <w:sz w:val="18"/>
                <w:lang w:val="en-US" w:eastAsia="zh-CN"/>
              </w:rPr>
            </w:pPr>
            <w:ins w:id="499" w:author="Per Lindell" w:date="2020-07-27T07:15:00Z">
              <w:r>
                <w:rPr>
                  <w:rFonts w:ascii="Arial" w:hAnsi="Arial"/>
                  <w:sz w:val="18"/>
                  <w:lang w:val="en-US" w:eastAsia="zh-CN"/>
                </w:rPr>
                <w:t>n48</w:t>
              </w:r>
            </w:ins>
          </w:p>
        </w:tc>
        <w:tc>
          <w:tcPr>
            <w:tcW w:w="0" w:type="auto"/>
            <w:gridSpan w:val="14"/>
            <w:tcBorders>
              <w:top w:val="single" w:sz="4" w:space="0" w:color="auto"/>
              <w:left w:val="single" w:sz="4" w:space="0" w:color="auto"/>
              <w:bottom w:val="single" w:sz="4" w:space="0" w:color="auto"/>
              <w:right w:val="single" w:sz="4" w:space="0" w:color="auto"/>
            </w:tcBorders>
            <w:vAlign w:val="center"/>
          </w:tcPr>
          <w:p w14:paraId="3FFA05B5" w14:textId="566E4EAD" w:rsidR="00AC123C" w:rsidRDefault="00AC123C" w:rsidP="00703A88">
            <w:pPr>
              <w:pStyle w:val="TAC"/>
              <w:rPr>
                <w:ins w:id="500" w:author="Per Lindell" w:date="2020-07-27T07:15:00Z"/>
                <w:rFonts w:eastAsia="Yu Mincho"/>
                <w:sz w:val="15"/>
                <w:szCs w:val="15"/>
              </w:rPr>
            </w:pPr>
            <w:ins w:id="501" w:author="Per Lindell" w:date="2020-07-27T07:16:00Z">
              <w:r w:rsidRPr="00472023">
                <w:rPr>
                  <w:rFonts w:eastAsia="SimSun"/>
                  <w:lang w:val="en-US" w:eastAsia="zh-CN"/>
                </w:rPr>
                <w:t>See CA_n48(2A) Bandwidth Combination Set 0 in Table 5.5A.2-1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9BF6D" w14:textId="77777777" w:rsidR="00AC123C" w:rsidRDefault="00AC123C" w:rsidP="00703A88">
            <w:pPr>
              <w:spacing w:after="0"/>
              <w:rPr>
                <w:ins w:id="502" w:author="Per Lindell" w:date="2020-07-27T07:15:00Z"/>
                <w:rFonts w:ascii="Arial" w:hAnsi="Arial"/>
                <w:sz w:val="18"/>
                <w:lang w:val="en-US" w:eastAsia="zh-CN"/>
              </w:rPr>
            </w:pPr>
          </w:p>
        </w:tc>
      </w:tr>
      <w:tr w:rsidR="00AC123C" w14:paraId="49C40FF2" w14:textId="77777777" w:rsidTr="00703A88">
        <w:trPr>
          <w:trHeight w:val="149"/>
          <w:ins w:id="503" w:author="Per Lindell" w:date="2020-07-27T07:1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1CEAC5E" w14:textId="77777777" w:rsidR="00AC123C" w:rsidRPr="00703A88" w:rsidRDefault="00AC123C" w:rsidP="00703A88">
            <w:pPr>
              <w:keepNext/>
              <w:keepLines/>
              <w:spacing w:after="0"/>
              <w:jc w:val="center"/>
              <w:rPr>
                <w:ins w:id="504" w:author="Per Lindell" w:date="2020-07-27T07:15: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0B73A4F" w14:textId="77777777" w:rsidR="00AC123C" w:rsidRDefault="00AC123C" w:rsidP="00703A88">
            <w:pPr>
              <w:spacing w:after="0"/>
              <w:rPr>
                <w:ins w:id="505" w:author="Per Lindell" w:date="2020-07-27T07:15: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4044D054" w14:textId="77777777" w:rsidR="00AC123C" w:rsidRPr="00050EB8" w:rsidRDefault="00AC123C" w:rsidP="00703A88">
            <w:pPr>
              <w:keepNext/>
              <w:keepLines/>
              <w:spacing w:after="0"/>
              <w:jc w:val="center"/>
              <w:rPr>
                <w:ins w:id="506" w:author="Per Lindell" w:date="2020-07-27T07:15:00Z"/>
                <w:rFonts w:ascii="Arial" w:hAnsi="Arial"/>
                <w:sz w:val="18"/>
                <w:lang w:val="en-US" w:eastAsia="zh-CN"/>
              </w:rPr>
            </w:pPr>
            <w:ins w:id="507" w:author="Per Lindell" w:date="2020-07-27T07:15:00Z">
              <w:r>
                <w:rPr>
                  <w:rFonts w:ascii="Arial" w:hAnsi="Arial"/>
                  <w:sz w:val="18"/>
                  <w:lang w:val="en-US"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2AF8F903" w14:textId="77777777" w:rsidR="00AC123C" w:rsidRDefault="00AC123C" w:rsidP="00703A88">
            <w:pPr>
              <w:keepNext/>
              <w:keepLines/>
              <w:spacing w:after="0"/>
              <w:jc w:val="center"/>
              <w:rPr>
                <w:ins w:id="508" w:author="Per Lindell" w:date="2020-07-27T07:15:00Z"/>
                <w:rFonts w:ascii="Arial" w:hAnsi="Arial"/>
                <w:sz w:val="18"/>
                <w:lang w:val="en-US" w:eastAsia="zh-CN"/>
              </w:rPr>
            </w:pPr>
            <w:ins w:id="509" w:author="Per Lindell" w:date="2020-07-27T07:15: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2C75C168" w14:textId="77777777" w:rsidR="00AC123C" w:rsidRPr="00095087" w:rsidRDefault="00AC123C" w:rsidP="00703A88">
            <w:pPr>
              <w:pStyle w:val="TAC"/>
              <w:rPr>
                <w:ins w:id="510" w:author="Per Lindell" w:date="2020-07-27T07:15:00Z"/>
                <w:rFonts w:eastAsia="Yu Mincho"/>
                <w:szCs w:val="18"/>
              </w:rPr>
            </w:pPr>
            <w:ins w:id="511"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C897A0A" w14:textId="77777777" w:rsidR="00AC123C" w:rsidRPr="00C148EB" w:rsidRDefault="00AC123C" w:rsidP="00703A88">
            <w:pPr>
              <w:pStyle w:val="TAC"/>
              <w:rPr>
                <w:ins w:id="512" w:author="Per Lindell" w:date="2020-07-27T07:15:00Z"/>
                <w:rFonts w:eastAsia="Yu Mincho"/>
                <w:szCs w:val="18"/>
              </w:rPr>
            </w:pPr>
            <w:ins w:id="513"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11BA183" w14:textId="77777777" w:rsidR="00AC123C" w:rsidRPr="00C148EB" w:rsidRDefault="00AC123C" w:rsidP="00703A88">
            <w:pPr>
              <w:pStyle w:val="TAC"/>
              <w:rPr>
                <w:ins w:id="514" w:author="Per Lindell" w:date="2020-07-27T07:15:00Z"/>
                <w:rFonts w:eastAsia="Yu Mincho"/>
                <w:szCs w:val="18"/>
              </w:rPr>
            </w:pPr>
            <w:ins w:id="515"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C0FC3D5" w14:textId="77777777" w:rsidR="00AC123C" w:rsidRPr="00C148EB" w:rsidRDefault="00AC123C" w:rsidP="00703A88">
            <w:pPr>
              <w:pStyle w:val="TAC"/>
              <w:rPr>
                <w:ins w:id="516" w:author="Per Lindell" w:date="2020-07-27T07:15:00Z"/>
                <w:rFonts w:eastAsia="Yu Mincho"/>
                <w:szCs w:val="18"/>
              </w:rPr>
            </w:pPr>
            <w:ins w:id="517"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3D8806C" w14:textId="77777777" w:rsidR="00AC123C" w:rsidRPr="00C148EB" w:rsidRDefault="00AC123C" w:rsidP="00703A88">
            <w:pPr>
              <w:pStyle w:val="TAC"/>
              <w:rPr>
                <w:ins w:id="518"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C37D7F" w14:textId="77777777" w:rsidR="00AC123C" w:rsidRPr="00C148EB" w:rsidRDefault="00AC123C" w:rsidP="00703A88">
            <w:pPr>
              <w:pStyle w:val="TAC"/>
              <w:rPr>
                <w:ins w:id="519"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B2538E" w14:textId="77777777" w:rsidR="00AC123C" w:rsidRPr="00C148EB" w:rsidRDefault="00AC123C" w:rsidP="00703A88">
            <w:pPr>
              <w:pStyle w:val="TAC"/>
              <w:rPr>
                <w:ins w:id="520" w:author="Per Lindell" w:date="2020-07-27T07:15:00Z"/>
                <w:rFonts w:eastAsia="Yu Mincho"/>
                <w:szCs w:val="18"/>
              </w:rPr>
            </w:pPr>
            <w:ins w:id="521"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D3C4BA5" w14:textId="77777777" w:rsidR="00AC123C" w:rsidRPr="00C148EB" w:rsidRDefault="00AC123C" w:rsidP="00703A88">
            <w:pPr>
              <w:pStyle w:val="TAC"/>
              <w:rPr>
                <w:ins w:id="522"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2EE9B6" w14:textId="77777777" w:rsidR="00AC123C" w:rsidRPr="00C148EB" w:rsidRDefault="00AC123C" w:rsidP="00703A88">
            <w:pPr>
              <w:pStyle w:val="TAC"/>
              <w:rPr>
                <w:ins w:id="523"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C8ACD4" w14:textId="77777777" w:rsidR="00AC123C" w:rsidRPr="00C148EB" w:rsidRDefault="00AC123C" w:rsidP="00703A88">
            <w:pPr>
              <w:pStyle w:val="TAC"/>
              <w:rPr>
                <w:ins w:id="524"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9B2652" w14:textId="77777777" w:rsidR="00AC123C" w:rsidRPr="00C148EB" w:rsidRDefault="00AC123C" w:rsidP="00703A88">
            <w:pPr>
              <w:pStyle w:val="TAC"/>
              <w:rPr>
                <w:ins w:id="525"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19E172" w14:textId="77777777" w:rsidR="00AC123C" w:rsidRPr="00C148EB" w:rsidRDefault="00AC123C" w:rsidP="00703A88">
            <w:pPr>
              <w:pStyle w:val="TAC"/>
              <w:rPr>
                <w:ins w:id="526"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EA9B19" w14:textId="77777777" w:rsidR="00AC123C" w:rsidRPr="00C148EB" w:rsidRDefault="00AC123C" w:rsidP="00703A88">
            <w:pPr>
              <w:pStyle w:val="TAC"/>
              <w:rPr>
                <w:ins w:id="527" w:author="Per Lindell" w:date="2020-07-27T07:15:00Z"/>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CC8E7" w14:textId="77777777" w:rsidR="00AC123C" w:rsidRDefault="00AC123C" w:rsidP="00703A88">
            <w:pPr>
              <w:spacing w:after="0"/>
              <w:rPr>
                <w:ins w:id="528" w:author="Per Lindell" w:date="2020-07-27T07:15:00Z"/>
                <w:rFonts w:ascii="Arial" w:hAnsi="Arial"/>
                <w:sz w:val="18"/>
                <w:lang w:val="en-US" w:eastAsia="zh-CN"/>
              </w:rPr>
            </w:pPr>
          </w:p>
        </w:tc>
      </w:tr>
      <w:tr w:rsidR="00AC123C" w14:paraId="2360894C" w14:textId="77777777" w:rsidTr="00703A88">
        <w:trPr>
          <w:trHeight w:val="149"/>
          <w:ins w:id="529" w:author="Per Lindell" w:date="2020-07-27T07:1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1A4A271" w14:textId="77777777" w:rsidR="00AC123C" w:rsidRPr="00703A88" w:rsidRDefault="00AC123C" w:rsidP="00703A88">
            <w:pPr>
              <w:keepNext/>
              <w:keepLines/>
              <w:spacing w:after="0"/>
              <w:jc w:val="center"/>
              <w:rPr>
                <w:ins w:id="530" w:author="Per Lindell" w:date="2020-07-27T07:15: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3F86F44" w14:textId="77777777" w:rsidR="00AC123C" w:rsidRDefault="00AC123C" w:rsidP="00703A88">
            <w:pPr>
              <w:spacing w:after="0"/>
              <w:rPr>
                <w:ins w:id="531" w:author="Per Lindell" w:date="2020-07-27T07:1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0CD14F9C" w14:textId="77777777" w:rsidR="00AC123C" w:rsidRPr="00050EB8" w:rsidRDefault="00AC123C" w:rsidP="00703A88">
            <w:pPr>
              <w:spacing w:after="0"/>
              <w:rPr>
                <w:ins w:id="532" w:author="Per Lindell" w:date="2020-07-27T07:1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E7D2B9" w14:textId="77777777" w:rsidR="00AC123C" w:rsidRDefault="00AC123C" w:rsidP="00703A88">
            <w:pPr>
              <w:keepNext/>
              <w:keepLines/>
              <w:spacing w:after="0"/>
              <w:jc w:val="center"/>
              <w:rPr>
                <w:ins w:id="533" w:author="Per Lindell" w:date="2020-07-27T07:15:00Z"/>
                <w:rFonts w:ascii="Arial" w:hAnsi="Arial"/>
                <w:sz w:val="18"/>
                <w:lang w:val="en-US" w:eastAsia="zh-CN"/>
              </w:rPr>
            </w:pPr>
            <w:ins w:id="534" w:author="Per Lindell" w:date="2020-07-27T07:15: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5C8BEA7F" w14:textId="77777777" w:rsidR="00AC123C" w:rsidRPr="00C148EB" w:rsidRDefault="00AC123C" w:rsidP="00703A88">
            <w:pPr>
              <w:keepNext/>
              <w:keepLines/>
              <w:spacing w:after="0"/>
              <w:jc w:val="center"/>
              <w:rPr>
                <w:ins w:id="535" w:author="Per Lindell" w:date="2020-07-27T07:15: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AFDFDA" w14:textId="77777777" w:rsidR="00AC123C" w:rsidRPr="00C148EB" w:rsidRDefault="00AC123C" w:rsidP="00703A88">
            <w:pPr>
              <w:pStyle w:val="TAC"/>
              <w:rPr>
                <w:ins w:id="536" w:author="Per Lindell" w:date="2020-07-27T07:15:00Z"/>
                <w:rFonts w:eastAsia="Yu Mincho"/>
                <w:szCs w:val="18"/>
              </w:rPr>
            </w:pPr>
            <w:ins w:id="537"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C2BA69B" w14:textId="77777777" w:rsidR="00AC123C" w:rsidRPr="00C148EB" w:rsidRDefault="00AC123C" w:rsidP="00703A88">
            <w:pPr>
              <w:pStyle w:val="TAC"/>
              <w:rPr>
                <w:ins w:id="538" w:author="Per Lindell" w:date="2020-07-27T07:15:00Z"/>
                <w:rFonts w:eastAsia="Yu Mincho"/>
                <w:szCs w:val="18"/>
              </w:rPr>
            </w:pPr>
            <w:ins w:id="539"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1A35E40" w14:textId="77777777" w:rsidR="00AC123C" w:rsidRPr="00C148EB" w:rsidRDefault="00AC123C" w:rsidP="00703A88">
            <w:pPr>
              <w:pStyle w:val="TAC"/>
              <w:rPr>
                <w:ins w:id="540" w:author="Per Lindell" w:date="2020-07-27T07:15:00Z"/>
                <w:rFonts w:eastAsia="Yu Mincho"/>
                <w:szCs w:val="18"/>
              </w:rPr>
            </w:pPr>
            <w:ins w:id="541"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363A434" w14:textId="77777777" w:rsidR="00AC123C" w:rsidRPr="00C148EB" w:rsidRDefault="00AC123C" w:rsidP="00703A88">
            <w:pPr>
              <w:pStyle w:val="TAC"/>
              <w:rPr>
                <w:ins w:id="542"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9F288C" w14:textId="77777777" w:rsidR="00AC123C" w:rsidRPr="00C148EB" w:rsidRDefault="00AC123C" w:rsidP="00703A88">
            <w:pPr>
              <w:pStyle w:val="TAC"/>
              <w:rPr>
                <w:ins w:id="543"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E34B8A" w14:textId="77777777" w:rsidR="00AC123C" w:rsidRPr="00C148EB" w:rsidRDefault="00AC123C" w:rsidP="00703A88">
            <w:pPr>
              <w:pStyle w:val="TAC"/>
              <w:rPr>
                <w:ins w:id="544" w:author="Per Lindell" w:date="2020-07-27T07:15:00Z"/>
                <w:rFonts w:eastAsia="Yu Mincho"/>
                <w:szCs w:val="18"/>
              </w:rPr>
            </w:pPr>
            <w:ins w:id="545"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ED5CE51" w14:textId="77777777" w:rsidR="00AC123C" w:rsidRPr="00C148EB" w:rsidRDefault="00AC123C" w:rsidP="00703A88">
            <w:pPr>
              <w:pStyle w:val="TAC"/>
              <w:rPr>
                <w:ins w:id="546"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58C375" w14:textId="77777777" w:rsidR="00AC123C" w:rsidRPr="00C148EB" w:rsidRDefault="00AC123C" w:rsidP="00703A88">
            <w:pPr>
              <w:pStyle w:val="TAC"/>
              <w:rPr>
                <w:ins w:id="547"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4F24A9" w14:textId="77777777" w:rsidR="00AC123C" w:rsidRPr="00BB710B" w:rsidRDefault="00AC123C" w:rsidP="00703A88">
            <w:pPr>
              <w:pStyle w:val="TAC"/>
              <w:rPr>
                <w:ins w:id="548" w:author="Per Lindell" w:date="2020-07-27T07:15:00Z"/>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3E5A56" w14:textId="77777777" w:rsidR="00AC123C" w:rsidRPr="00C148EB" w:rsidRDefault="00AC123C" w:rsidP="00703A88">
            <w:pPr>
              <w:pStyle w:val="TAC"/>
              <w:rPr>
                <w:ins w:id="549"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1C6124" w14:textId="77777777" w:rsidR="00AC123C" w:rsidRPr="00C148EB" w:rsidRDefault="00AC123C" w:rsidP="00703A88">
            <w:pPr>
              <w:pStyle w:val="TAC"/>
              <w:rPr>
                <w:ins w:id="550" w:author="Per Lindell" w:date="2020-07-27T07:15:00Z"/>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C7A25B" w14:textId="77777777" w:rsidR="00AC123C" w:rsidRPr="00C148EB" w:rsidRDefault="00AC123C" w:rsidP="00703A88">
            <w:pPr>
              <w:pStyle w:val="TAC"/>
              <w:rPr>
                <w:ins w:id="551" w:author="Per Lindell" w:date="2020-07-27T07:15:00Z"/>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C55B3" w14:textId="77777777" w:rsidR="00AC123C" w:rsidRDefault="00AC123C" w:rsidP="00703A88">
            <w:pPr>
              <w:spacing w:after="0"/>
              <w:rPr>
                <w:ins w:id="552" w:author="Per Lindell" w:date="2020-07-27T07:15:00Z"/>
                <w:rFonts w:ascii="Arial" w:hAnsi="Arial"/>
                <w:sz w:val="18"/>
                <w:lang w:val="en-US" w:eastAsia="zh-CN"/>
              </w:rPr>
            </w:pPr>
          </w:p>
        </w:tc>
      </w:tr>
      <w:tr w:rsidR="00AC123C" w14:paraId="3D610F23" w14:textId="77777777" w:rsidTr="00703A88">
        <w:trPr>
          <w:trHeight w:val="149"/>
          <w:ins w:id="553" w:author="Per Lindell" w:date="2020-07-27T07:1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97FF735" w14:textId="77777777" w:rsidR="00AC123C" w:rsidRPr="00703A88" w:rsidRDefault="00AC123C" w:rsidP="00703A88">
            <w:pPr>
              <w:keepNext/>
              <w:keepLines/>
              <w:spacing w:after="0"/>
              <w:jc w:val="center"/>
              <w:rPr>
                <w:ins w:id="554" w:author="Per Lindell" w:date="2020-07-27T07:15:00Z"/>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D3B9AD9" w14:textId="77777777" w:rsidR="00AC123C" w:rsidRDefault="00AC123C" w:rsidP="00703A88">
            <w:pPr>
              <w:spacing w:after="0"/>
              <w:rPr>
                <w:ins w:id="555" w:author="Per Lindell" w:date="2020-07-27T07:1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02B05492" w14:textId="77777777" w:rsidR="00AC123C" w:rsidRPr="00050EB8" w:rsidRDefault="00AC123C" w:rsidP="00703A88">
            <w:pPr>
              <w:spacing w:after="0"/>
              <w:rPr>
                <w:ins w:id="556" w:author="Per Lindell" w:date="2020-07-27T07:1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A9216E" w14:textId="77777777" w:rsidR="00AC123C" w:rsidRDefault="00AC123C" w:rsidP="00703A88">
            <w:pPr>
              <w:keepNext/>
              <w:keepLines/>
              <w:spacing w:after="0"/>
              <w:jc w:val="center"/>
              <w:rPr>
                <w:ins w:id="557" w:author="Per Lindell" w:date="2020-07-27T07:15:00Z"/>
                <w:rFonts w:ascii="Arial" w:hAnsi="Arial"/>
                <w:sz w:val="18"/>
                <w:lang w:val="en-US" w:eastAsia="zh-CN"/>
              </w:rPr>
            </w:pPr>
            <w:ins w:id="558" w:author="Per Lindell" w:date="2020-07-27T07:15: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1074623E" w14:textId="77777777" w:rsidR="00AC123C" w:rsidRPr="00C148EB" w:rsidRDefault="00AC123C" w:rsidP="00703A88">
            <w:pPr>
              <w:keepNext/>
              <w:keepLines/>
              <w:spacing w:after="0"/>
              <w:jc w:val="center"/>
              <w:rPr>
                <w:ins w:id="559" w:author="Per Lindell" w:date="2020-07-27T07:15: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E99081" w14:textId="77777777" w:rsidR="00AC123C" w:rsidRPr="00C148EB" w:rsidRDefault="00AC123C" w:rsidP="00703A88">
            <w:pPr>
              <w:pStyle w:val="TAC"/>
              <w:rPr>
                <w:ins w:id="560" w:author="Per Lindell" w:date="2020-07-27T07:15:00Z"/>
                <w:rFonts w:eastAsia="Yu Mincho"/>
                <w:szCs w:val="18"/>
              </w:rPr>
            </w:pPr>
            <w:ins w:id="561"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A59969B" w14:textId="77777777" w:rsidR="00AC123C" w:rsidRPr="00C148EB" w:rsidRDefault="00AC123C" w:rsidP="00703A88">
            <w:pPr>
              <w:pStyle w:val="TAC"/>
              <w:rPr>
                <w:ins w:id="562" w:author="Per Lindell" w:date="2020-07-27T07:15:00Z"/>
                <w:rFonts w:eastAsia="Yu Mincho"/>
                <w:szCs w:val="18"/>
              </w:rPr>
            </w:pPr>
            <w:ins w:id="563"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9F387CF" w14:textId="77777777" w:rsidR="00AC123C" w:rsidRPr="00C148EB" w:rsidRDefault="00AC123C" w:rsidP="00703A88">
            <w:pPr>
              <w:pStyle w:val="TAC"/>
              <w:rPr>
                <w:ins w:id="564" w:author="Per Lindell" w:date="2020-07-27T07:15:00Z"/>
                <w:rFonts w:eastAsia="Yu Mincho"/>
                <w:szCs w:val="18"/>
              </w:rPr>
            </w:pPr>
            <w:ins w:id="565"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EADDF53" w14:textId="77777777" w:rsidR="00AC123C" w:rsidRPr="00C148EB" w:rsidRDefault="00AC123C" w:rsidP="00703A88">
            <w:pPr>
              <w:pStyle w:val="TAC"/>
              <w:rPr>
                <w:ins w:id="566"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5D45CD" w14:textId="77777777" w:rsidR="00AC123C" w:rsidRPr="00C148EB" w:rsidRDefault="00AC123C" w:rsidP="00703A88">
            <w:pPr>
              <w:pStyle w:val="TAC"/>
              <w:rPr>
                <w:ins w:id="567"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4B8A5D" w14:textId="77777777" w:rsidR="00AC123C" w:rsidRPr="00C148EB" w:rsidRDefault="00AC123C" w:rsidP="00703A88">
            <w:pPr>
              <w:pStyle w:val="TAC"/>
              <w:rPr>
                <w:ins w:id="568" w:author="Per Lindell" w:date="2020-07-27T07:15:00Z"/>
                <w:rFonts w:eastAsia="Yu Mincho"/>
                <w:szCs w:val="18"/>
              </w:rPr>
            </w:pPr>
            <w:ins w:id="569" w:author="Per Lindell" w:date="2020-07-27T07:15: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507D0CD" w14:textId="77777777" w:rsidR="00AC123C" w:rsidRPr="00C148EB" w:rsidRDefault="00AC123C" w:rsidP="00703A88">
            <w:pPr>
              <w:pStyle w:val="TAC"/>
              <w:rPr>
                <w:ins w:id="570"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E21919" w14:textId="77777777" w:rsidR="00AC123C" w:rsidRPr="00C148EB" w:rsidRDefault="00AC123C" w:rsidP="00703A88">
            <w:pPr>
              <w:pStyle w:val="TAC"/>
              <w:rPr>
                <w:ins w:id="571"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E998A5" w14:textId="77777777" w:rsidR="00AC123C" w:rsidRPr="00BB710B" w:rsidRDefault="00AC123C" w:rsidP="00703A88">
            <w:pPr>
              <w:pStyle w:val="TAC"/>
              <w:rPr>
                <w:ins w:id="572" w:author="Per Lindell" w:date="2020-07-27T07:15:00Z"/>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91AD22" w14:textId="77777777" w:rsidR="00AC123C" w:rsidRPr="00C148EB" w:rsidRDefault="00AC123C" w:rsidP="00703A88">
            <w:pPr>
              <w:pStyle w:val="TAC"/>
              <w:rPr>
                <w:ins w:id="573" w:author="Per Lindell" w:date="2020-07-27T07:1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ABDE39" w14:textId="77777777" w:rsidR="00AC123C" w:rsidRPr="00C148EB" w:rsidRDefault="00AC123C" w:rsidP="00703A88">
            <w:pPr>
              <w:pStyle w:val="TAC"/>
              <w:rPr>
                <w:ins w:id="574" w:author="Per Lindell" w:date="2020-07-27T07:15:00Z"/>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79079F" w14:textId="77777777" w:rsidR="00AC123C" w:rsidRPr="00C148EB" w:rsidRDefault="00AC123C" w:rsidP="00703A88">
            <w:pPr>
              <w:pStyle w:val="TAC"/>
              <w:rPr>
                <w:ins w:id="575" w:author="Per Lindell" w:date="2020-07-27T07:15:00Z"/>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65393" w14:textId="77777777" w:rsidR="00AC123C" w:rsidRDefault="00AC123C" w:rsidP="00703A88">
            <w:pPr>
              <w:spacing w:after="0"/>
              <w:rPr>
                <w:ins w:id="576" w:author="Per Lindell" w:date="2020-07-27T07:15:00Z"/>
                <w:rFonts w:ascii="Arial" w:hAnsi="Arial"/>
                <w:sz w:val="18"/>
                <w:lang w:val="en-US" w:eastAsia="zh-CN"/>
              </w:rPr>
            </w:pPr>
          </w:p>
        </w:tc>
      </w:tr>
      <w:tr w:rsidR="00D04210" w14:paraId="77C4C843" w14:textId="77777777" w:rsidTr="00AC123C">
        <w:trPr>
          <w:trHeight w:val="152"/>
          <w:ins w:id="577" w:author="Per Lindell" w:date="2020-05-12T11:23: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CE5A73" w14:textId="4F2229CC" w:rsidR="00D04210" w:rsidRPr="00B06DE3" w:rsidRDefault="00D04210" w:rsidP="00D04210">
            <w:pPr>
              <w:keepNext/>
              <w:keepLines/>
              <w:spacing w:after="0"/>
              <w:jc w:val="center"/>
              <w:rPr>
                <w:ins w:id="578" w:author="Per Lindell" w:date="2020-05-12T11:23:00Z"/>
                <w:rFonts w:ascii="Arial" w:hAnsi="Arial"/>
                <w:sz w:val="18"/>
                <w:lang w:val="en-US" w:eastAsia="zh-CN"/>
              </w:rPr>
            </w:pPr>
            <w:ins w:id="579" w:author="Per Lindell" w:date="2020-07-27T07:04:00Z">
              <w:r w:rsidRPr="009253A0">
                <w:rPr>
                  <w:rFonts w:ascii="Arial" w:hAnsi="Arial"/>
                  <w:color w:val="000000"/>
                  <w:sz w:val="18"/>
                  <w:lang w:eastAsia="zh-CN"/>
                </w:rPr>
                <w:t>CA_n25A-n48</w:t>
              </w:r>
            </w:ins>
            <w:ins w:id="580" w:author="Per Lindell" w:date="2020-07-27T07:15:00Z">
              <w:r w:rsidR="00AC123C">
                <w:rPr>
                  <w:rFonts w:ascii="Arial" w:hAnsi="Arial"/>
                  <w:color w:val="000000"/>
                  <w:sz w:val="18"/>
                  <w:lang w:eastAsia="zh-CN"/>
                </w:rPr>
                <w:t>C</w:t>
              </w:r>
            </w:ins>
            <w:ins w:id="581" w:author="Per Lindell" w:date="2020-07-27T07:04:00Z">
              <w:r w:rsidRPr="009253A0">
                <w:rPr>
                  <w:rFonts w:ascii="Arial" w:hAnsi="Arial"/>
                  <w:color w:val="000000"/>
                  <w:sz w:val="18"/>
                  <w:lang w:eastAsia="zh-CN"/>
                </w:rPr>
                <w:t>-n66A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2F70D268" w14:textId="77777777" w:rsidR="00D04210" w:rsidRDefault="00D04210" w:rsidP="00D04210">
            <w:pPr>
              <w:keepNext/>
              <w:keepLines/>
              <w:spacing w:after="0"/>
              <w:jc w:val="center"/>
              <w:rPr>
                <w:ins w:id="582" w:author="Per Lindell" w:date="2020-05-12T11:23:00Z"/>
                <w:rFonts w:ascii="Arial" w:hAnsi="Arial"/>
                <w:sz w:val="18"/>
                <w:lang w:val="en-US" w:eastAsia="zh-CN"/>
              </w:rPr>
            </w:pPr>
            <w:ins w:id="583" w:author="Per Lindell" w:date="2020-05-12T11:23: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644B773" w14:textId="54B257C4" w:rsidR="00D04210" w:rsidRPr="00050EB8" w:rsidRDefault="00D04210" w:rsidP="00D04210">
            <w:pPr>
              <w:keepNext/>
              <w:keepLines/>
              <w:spacing w:after="0"/>
              <w:jc w:val="center"/>
              <w:rPr>
                <w:ins w:id="584" w:author="Per Lindell" w:date="2020-05-12T11:23:00Z"/>
                <w:rFonts w:ascii="Arial" w:hAnsi="Arial"/>
                <w:sz w:val="18"/>
                <w:lang w:val="en-US" w:eastAsia="zh-CN"/>
              </w:rPr>
            </w:pPr>
            <w:ins w:id="585" w:author="Per Lindell" w:date="2020-05-12T12:42:00Z">
              <w:r>
                <w:rPr>
                  <w:rFonts w:ascii="Arial" w:hAnsi="Arial"/>
                  <w:sz w:val="18"/>
                  <w:lang w:val="en-US" w:eastAsia="zh-CN"/>
                </w:rPr>
                <w:t>n</w:t>
              </w:r>
            </w:ins>
            <w:ins w:id="586" w:author="Per Lindell" w:date="2020-07-27T07:04:00Z">
              <w:r>
                <w:rPr>
                  <w:rFonts w:ascii="Arial" w:hAnsi="Arial"/>
                  <w:sz w:val="18"/>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3E7E2F" w14:textId="5D2C978D" w:rsidR="00D04210" w:rsidRDefault="00D04210" w:rsidP="00D04210">
            <w:pPr>
              <w:keepNext/>
              <w:keepLines/>
              <w:spacing w:after="0"/>
              <w:jc w:val="center"/>
              <w:rPr>
                <w:ins w:id="587" w:author="Per Lindell" w:date="2020-05-12T11:23:00Z"/>
                <w:rFonts w:ascii="Arial" w:hAnsi="Arial"/>
                <w:sz w:val="18"/>
                <w:lang w:val="en-US" w:eastAsia="zh-CN"/>
              </w:rPr>
            </w:pPr>
            <w:ins w:id="588" w:author="Per Lindell" w:date="2020-05-12T12:42: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7BAEE3" w14:textId="23072AF3" w:rsidR="00D04210" w:rsidRPr="00694575" w:rsidRDefault="00D04210" w:rsidP="00D04210">
            <w:pPr>
              <w:pStyle w:val="TAC"/>
              <w:rPr>
                <w:ins w:id="589" w:author="Per Lindell" w:date="2020-05-12T11:23:00Z"/>
                <w:rFonts w:eastAsia="Yu Mincho"/>
                <w:szCs w:val="18"/>
              </w:rPr>
            </w:pPr>
            <w:ins w:id="590" w:author="Per Lindell" w:date="2020-07-27T07:11: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F0FDD4" w14:textId="670DFF7D" w:rsidR="00D04210" w:rsidRPr="00694575" w:rsidRDefault="00D04210" w:rsidP="00D04210">
            <w:pPr>
              <w:pStyle w:val="TAC"/>
              <w:rPr>
                <w:ins w:id="591" w:author="Per Lindell" w:date="2020-05-12T11:23:00Z"/>
                <w:rFonts w:eastAsia="Yu Mincho"/>
                <w:szCs w:val="18"/>
              </w:rPr>
            </w:pPr>
            <w:ins w:id="592" w:author="Per Lindell" w:date="2020-07-27T07:11: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466CCF" w14:textId="2B2F0466" w:rsidR="00D04210" w:rsidRPr="00694575" w:rsidRDefault="00D04210" w:rsidP="00D04210">
            <w:pPr>
              <w:pStyle w:val="TAC"/>
              <w:rPr>
                <w:ins w:id="593" w:author="Per Lindell" w:date="2020-05-12T11:23:00Z"/>
                <w:rFonts w:eastAsia="Yu Mincho"/>
                <w:szCs w:val="18"/>
              </w:rPr>
            </w:pPr>
            <w:ins w:id="594" w:author="Per Lindell" w:date="2020-07-27T07:11: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C8FCEB" w14:textId="39ADF3BF" w:rsidR="00D04210" w:rsidRPr="00694575" w:rsidRDefault="00D04210" w:rsidP="00D04210">
            <w:pPr>
              <w:pStyle w:val="TAC"/>
              <w:rPr>
                <w:ins w:id="595" w:author="Per Lindell" w:date="2020-05-12T11:23:00Z"/>
                <w:rFonts w:eastAsia="Yu Mincho"/>
                <w:szCs w:val="18"/>
              </w:rPr>
            </w:pPr>
            <w:ins w:id="596" w:author="Per Lindell" w:date="2020-07-27T07:11: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19B944B" w14:textId="4137925F" w:rsidR="00D04210" w:rsidRDefault="00D04210" w:rsidP="00D04210">
            <w:pPr>
              <w:pStyle w:val="TAC"/>
              <w:rPr>
                <w:ins w:id="597" w:author="Per Lindell" w:date="2020-05-12T11:23: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2894E1AE" w14:textId="323F4B46" w:rsidR="00D04210" w:rsidRDefault="00D04210" w:rsidP="00D04210">
            <w:pPr>
              <w:pStyle w:val="TAC"/>
              <w:rPr>
                <w:ins w:id="598" w:author="Per Lindell" w:date="2020-05-12T11:23: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72A2A148" w14:textId="0ECC2089" w:rsidR="00D04210" w:rsidRDefault="00D04210" w:rsidP="00D04210">
            <w:pPr>
              <w:keepNext/>
              <w:keepLines/>
              <w:spacing w:after="0"/>
              <w:jc w:val="center"/>
              <w:rPr>
                <w:ins w:id="599"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4123586" w14:textId="281D8034" w:rsidR="00D04210" w:rsidRDefault="00D04210" w:rsidP="00D04210">
            <w:pPr>
              <w:keepNext/>
              <w:keepLines/>
              <w:spacing w:after="0"/>
              <w:jc w:val="center"/>
              <w:rPr>
                <w:ins w:id="600"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99C44F3" w14:textId="06F9617C" w:rsidR="00D04210" w:rsidRDefault="00D04210" w:rsidP="00D04210">
            <w:pPr>
              <w:keepNext/>
              <w:keepLines/>
              <w:spacing w:after="0"/>
              <w:jc w:val="center"/>
              <w:rPr>
                <w:ins w:id="601"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704DA5" w14:textId="15D4276E" w:rsidR="00D04210" w:rsidRDefault="00D04210" w:rsidP="00D04210">
            <w:pPr>
              <w:keepNext/>
              <w:keepLines/>
              <w:spacing w:after="0"/>
              <w:jc w:val="center"/>
              <w:rPr>
                <w:ins w:id="602" w:author="Per Lindell" w:date="2020-07-27T07:09: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B0DEE00" w14:textId="43CFCC0F" w:rsidR="00D04210" w:rsidRDefault="00D04210" w:rsidP="00D04210">
            <w:pPr>
              <w:keepNext/>
              <w:keepLines/>
              <w:spacing w:after="0"/>
              <w:jc w:val="center"/>
              <w:rPr>
                <w:ins w:id="603"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0705A08" w14:textId="6870A0A5" w:rsidR="00D04210" w:rsidRDefault="00D04210" w:rsidP="00D04210">
            <w:pPr>
              <w:keepNext/>
              <w:keepLines/>
              <w:spacing w:after="0"/>
              <w:jc w:val="center"/>
              <w:rPr>
                <w:ins w:id="604" w:author="Per Lindell" w:date="2020-05-12T11:23: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3AAB44" w14:textId="6BC7BB7D" w:rsidR="00D04210" w:rsidRDefault="00D04210" w:rsidP="00D04210">
            <w:pPr>
              <w:keepNext/>
              <w:keepLines/>
              <w:spacing w:after="0"/>
              <w:jc w:val="center"/>
              <w:rPr>
                <w:ins w:id="605" w:author="Per Lindell" w:date="2020-05-12T11:23: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C918B0" w14:textId="77777777" w:rsidR="00D04210" w:rsidRDefault="00D04210" w:rsidP="00D04210">
            <w:pPr>
              <w:keepNext/>
              <w:keepLines/>
              <w:jc w:val="center"/>
              <w:rPr>
                <w:ins w:id="606" w:author="Per Lindell" w:date="2020-05-12T11:23:00Z"/>
                <w:rFonts w:ascii="Arial" w:hAnsi="Arial"/>
                <w:sz w:val="18"/>
                <w:lang w:val="en-US" w:eastAsia="zh-CN"/>
              </w:rPr>
            </w:pPr>
            <w:ins w:id="607" w:author="Per Lindell" w:date="2020-05-12T11:23:00Z">
              <w:r>
                <w:rPr>
                  <w:rFonts w:ascii="Arial" w:hAnsi="Arial"/>
                  <w:sz w:val="18"/>
                  <w:lang w:val="en-US" w:eastAsia="zh-CN"/>
                </w:rPr>
                <w:t>0</w:t>
              </w:r>
            </w:ins>
          </w:p>
        </w:tc>
      </w:tr>
      <w:tr w:rsidR="00D04210" w14:paraId="5E6BB818" w14:textId="77777777" w:rsidTr="00AC123C">
        <w:trPr>
          <w:trHeight w:val="152"/>
          <w:ins w:id="608" w:author="Per Lindell" w:date="2020-05-12T11:23: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343B89D" w14:textId="77777777" w:rsidR="00D04210" w:rsidRPr="00B06DE3" w:rsidRDefault="00D04210">
            <w:pPr>
              <w:keepNext/>
              <w:keepLines/>
              <w:spacing w:after="0"/>
              <w:jc w:val="center"/>
              <w:rPr>
                <w:ins w:id="609" w:author="Per Lindell" w:date="2020-05-12T11:23:00Z"/>
                <w:rFonts w:ascii="Arial" w:hAnsi="Arial"/>
                <w:sz w:val="18"/>
                <w:lang w:val="en-US" w:eastAsia="zh-CN"/>
                <w:rPrChange w:id="610" w:author="Per Lindell" w:date="2020-05-12T12:45:00Z">
                  <w:rPr>
                    <w:ins w:id="611" w:author="Per Lindell" w:date="2020-05-12T11:23:00Z"/>
                    <w:rFonts w:ascii="Arial" w:hAnsi="Arial"/>
                    <w:sz w:val="18"/>
                    <w:lang w:eastAsia="zh-CN"/>
                  </w:rPr>
                </w:rPrChange>
              </w:rPr>
              <w:pPrChange w:id="612" w:author="Per Lindell" w:date="2020-05-12T12:45:00Z">
                <w:pPr>
                  <w:spacing w:after="0"/>
                </w:pPr>
              </w:pPrChange>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80E3CC5" w14:textId="77777777" w:rsidR="00D04210" w:rsidRDefault="00D04210" w:rsidP="00D04210">
            <w:pPr>
              <w:spacing w:after="0"/>
              <w:rPr>
                <w:ins w:id="613" w:author="Per Lindell" w:date="2020-05-12T11:2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53E3453" w14:textId="77777777" w:rsidR="00D04210" w:rsidRPr="00050EB8" w:rsidRDefault="00D04210" w:rsidP="00D04210">
            <w:pPr>
              <w:spacing w:after="0"/>
              <w:rPr>
                <w:ins w:id="614" w:author="Per Lindell" w:date="2020-05-12T11:23: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A1710" w14:textId="269EF21E" w:rsidR="00D04210" w:rsidRDefault="00D04210" w:rsidP="00D04210">
            <w:pPr>
              <w:keepNext/>
              <w:keepLines/>
              <w:spacing w:after="0"/>
              <w:jc w:val="center"/>
              <w:rPr>
                <w:ins w:id="615" w:author="Per Lindell" w:date="2020-05-12T11:23:00Z"/>
                <w:rFonts w:ascii="Arial" w:hAnsi="Arial"/>
                <w:sz w:val="18"/>
                <w:lang w:val="en-US" w:eastAsia="zh-CN"/>
              </w:rPr>
            </w:pPr>
            <w:ins w:id="616" w:author="Per Lindell" w:date="2020-05-12T12:42: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0703A286" w14:textId="000789DB" w:rsidR="00D04210" w:rsidRPr="00694575" w:rsidRDefault="00D04210" w:rsidP="00D04210">
            <w:pPr>
              <w:pStyle w:val="TAC"/>
              <w:rPr>
                <w:ins w:id="617"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7E9CC3" w14:textId="562244CA" w:rsidR="00D04210" w:rsidRPr="00694575" w:rsidRDefault="00D04210" w:rsidP="00D04210">
            <w:pPr>
              <w:pStyle w:val="TAC"/>
              <w:rPr>
                <w:ins w:id="618" w:author="Per Lindell" w:date="2020-05-12T11:23:00Z"/>
                <w:rFonts w:eastAsia="Yu Mincho"/>
                <w:szCs w:val="18"/>
              </w:rPr>
            </w:pPr>
            <w:ins w:id="619" w:author="Per Lindell" w:date="2020-07-27T07:11: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50B383" w14:textId="0930067D" w:rsidR="00D04210" w:rsidRPr="00694575" w:rsidRDefault="00D04210" w:rsidP="00D04210">
            <w:pPr>
              <w:pStyle w:val="TAC"/>
              <w:rPr>
                <w:ins w:id="620" w:author="Per Lindell" w:date="2020-05-12T11:23:00Z"/>
                <w:rFonts w:eastAsia="Yu Mincho"/>
                <w:szCs w:val="18"/>
              </w:rPr>
            </w:pPr>
            <w:ins w:id="621" w:author="Per Lindell" w:date="2020-07-27T07:11: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039E26" w14:textId="42981E97" w:rsidR="00D04210" w:rsidRPr="00694575" w:rsidRDefault="00D04210" w:rsidP="00D04210">
            <w:pPr>
              <w:pStyle w:val="TAC"/>
              <w:rPr>
                <w:ins w:id="622" w:author="Per Lindell" w:date="2020-05-12T11:23:00Z"/>
                <w:rFonts w:eastAsia="Yu Mincho"/>
                <w:szCs w:val="18"/>
              </w:rPr>
            </w:pPr>
            <w:ins w:id="623" w:author="Per Lindell" w:date="2020-07-27T07:11: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5D717C8" w14:textId="2497F7BD" w:rsidR="00D04210" w:rsidRDefault="00D04210" w:rsidP="00D04210">
            <w:pPr>
              <w:pStyle w:val="TAC"/>
              <w:rPr>
                <w:ins w:id="624" w:author="Per Lindell" w:date="2020-05-12T11:23: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37B836CA" w14:textId="0BF72D77" w:rsidR="00D04210" w:rsidRDefault="00D04210" w:rsidP="00D04210">
            <w:pPr>
              <w:pStyle w:val="TAC"/>
              <w:rPr>
                <w:ins w:id="625" w:author="Per Lindell" w:date="2020-05-12T11:23: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311AA2C6" w14:textId="635D7BF1" w:rsidR="00D04210" w:rsidRDefault="00D04210" w:rsidP="00D04210">
            <w:pPr>
              <w:keepNext/>
              <w:keepLines/>
              <w:spacing w:after="0"/>
              <w:jc w:val="center"/>
              <w:rPr>
                <w:ins w:id="626"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E35307" w14:textId="283A65BB" w:rsidR="00D04210" w:rsidRDefault="00D04210" w:rsidP="00D04210">
            <w:pPr>
              <w:keepNext/>
              <w:keepLines/>
              <w:spacing w:after="0"/>
              <w:jc w:val="center"/>
              <w:rPr>
                <w:ins w:id="627"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CF53039" w14:textId="170EA771" w:rsidR="00D04210" w:rsidRDefault="00D04210" w:rsidP="00D04210">
            <w:pPr>
              <w:keepNext/>
              <w:keepLines/>
              <w:spacing w:after="0"/>
              <w:jc w:val="center"/>
              <w:rPr>
                <w:ins w:id="628"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0A0C04D" w14:textId="61766BB3" w:rsidR="00D04210" w:rsidRDefault="00D04210" w:rsidP="00D04210">
            <w:pPr>
              <w:keepNext/>
              <w:keepLines/>
              <w:spacing w:after="0"/>
              <w:jc w:val="center"/>
              <w:rPr>
                <w:ins w:id="629" w:author="Per Lindell" w:date="2020-07-27T07:09: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547DE23" w14:textId="6E4B7FE5" w:rsidR="00D04210" w:rsidRDefault="00D04210" w:rsidP="00D04210">
            <w:pPr>
              <w:keepNext/>
              <w:keepLines/>
              <w:spacing w:after="0"/>
              <w:jc w:val="center"/>
              <w:rPr>
                <w:ins w:id="630"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121BFFA" w14:textId="1A5948D3" w:rsidR="00D04210" w:rsidRDefault="00D04210" w:rsidP="00D04210">
            <w:pPr>
              <w:keepNext/>
              <w:keepLines/>
              <w:spacing w:after="0"/>
              <w:jc w:val="center"/>
              <w:rPr>
                <w:ins w:id="631"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6CEBCCD" w14:textId="4808F2D9" w:rsidR="00D04210" w:rsidRDefault="00D04210" w:rsidP="00D04210">
            <w:pPr>
              <w:keepNext/>
              <w:keepLines/>
              <w:spacing w:after="0"/>
              <w:jc w:val="center"/>
              <w:rPr>
                <w:ins w:id="632" w:author="Per Lindell" w:date="2020-05-12T11:23: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DDC5D" w14:textId="77777777" w:rsidR="00D04210" w:rsidRDefault="00D04210" w:rsidP="00D04210">
            <w:pPr>
              <w:spacing w:after="0"/>
              <w:rPr>
                <w:ins w:id="633" w:author="Per Lindell" w:date="2020-05-12T11:23:00Z"/>
                <w:rFonts w:ascii="Arial" w:hAnsi="Arial"/>
                <w:sz w:val="18"/>
                <w:lang w:val="en-US" w:eastAsia="zh-CN"/>
              </w:rPr>
            </w:pPr>
          </w:p>
        </w:tc>
      </w:tr>
      <w:tr w:rsidR="00D04210" w14:paraId="5DC27004" w14:textId="77777777" w:rsidTr="00AC123C">
        <w:trPr>
          <w:trHeight w:val="152"/>
          <w:ins w:id="634" w:author="Per Lindell" w:date="2020-05-12T11:23: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5826887" w14:textId="77777777" w:rsidR="00D04210" w:rsidRPr="00B06DE3" w:rsidRDefault="00D04210">
            <w:pPr>
              <w:keepNext/>
              <w:keepLines/>
              <w:spacing w:after="0"/>
              <w:jc w:val="center"/>
              <w:rPr>
                <w:ins w:id="635" w:author="Per Lindell" w:date="2020-05-12T11:23:00Z"/>
                <w:rFonts w:ascii="Arial" w:hAnsi="Arial"/>
                <w:sz w:val="18"/>
                <w:lang w:val="en-US" w:eastAsia="zh-CN"/>
                <w:rPrChange w:id="636" w:author="Per Lindell" w:date="2020-05-12T12:45:00Z">
                  <w:rPr>
                    <w:ins w:id="637" w:author="Per Lindell" w:date="2020-05-12T11:23:00Z"/>
                    <w:rFonts w:ascii="Arial" w:hAnsi="Arial"/>
                    <w:sz w:val="18"/>
                    <w:lang w:eastAsia="zh-CN"/>
                  </w:rPr>
                </w:rPrChange>
              </w:rPr>
              <w:pPrChange w:id="638" w:author="Per Lindell" w:date="2020-05-12T12:45:00Z">
                <w:pPr>
                  <w:spacing w:after="0"/>
                </w:pPr>
              </w:pPrChange>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6F0EDE4" w14:textId="77777777" w:rsidR="00D04210" w:rsidRDefault="00D04210" w:rsidP="00D04210">
            <w:pPr>
              <w:spacing w:after="0"/>
              <w:rPr>
                <w:ins w:id="639" w:author="Per Lindell" w:date="2020-05-12T11:2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3E31E6A" w14:textId="77777777" w:rsidR="00D04210" w:rsidRPr="00050EB8" w:rsidRDefault="00D04210" w:rsidP="00D04210">
            <w:pPr>
              <w:spacing w:after="0"/>
              <w:rPr>
                <w:ins w:id="640" w:author="Per Lindell" w:date="2020-05-12T11:23: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12B97F" w14:textId="1E93FA31" w:rsidR="00D04210" w:rsidRDefault="00D04210" w:rsidP="00D04210">
            <w:pPr>
              <w:keepNext/>
              <w:keepLines/>
              <w:spacing w:after="0"/>
              <w:jc w:val="center"/>
              <w:rPr>
                <w:ins w:id="641" w:author="Per Lindell" w:date="2020-05-12T11:23:00Z"/>
                <w:rFonts w:ascii="Arial" w:hAnsi="Arial"/>
                <w:sz w:val="18"/>
                <w:lang w:val="en-US" w:eastAsia="zh-CN"/>
              </w:rPr>
            </w:pPr>
            <w:ins w:id="642" w:author="Per Lindell" w:date="2020-05-12T12:42: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48633A0B" w14:textId="3C405473" w:rsidR="00D04210" w:rsidRPr="00694575" w:rsidRDefault="00D04210" w:rsidP="00D04210">
            <w:pPr>
              <w:pStyle w:val="TAC"/>
              <w:rPr>
                <w:ins w:id="643"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B68A0B" w14:textId="77D64838" w:rsidR="00D04210" w:rsidRPr="00694575" w:rsidRDefault="00D04210" w:rsidP="00D04210">
            <w:pPr>
              <w:pStyle w:val="TAC"/>
              <w:rPr>
                <w:ins w:id="644" w:author="Per Lindell" w:date="2020-05-12T11:23:00Z"/>
                <w:rFonts w:eastAsia="Yu Mincho"/>
                <w:szCs w:val="18"/>
              </w:rPr>
            </w:pPr>
            <w:ins w:id="645" w:author="Per Lindell" w:date="2020-07-27T07:11: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DA9DDC" w14:textId="1FEF3693" w:rsidR="00D04210" w:rsidRPr="00694575" w:rsidRDefault="00D04210" w:rsidP="00D04210">
            <w:pPr>
              <w:pStyle w:val="TAC"/>
              <w:rPr>
                <w:ins w:id="646" w:author="Per Lindell" w:date="2020-05-12T11:23:00Z"/>
                <w:rFonts w:eastAsia="Yu Mincho"/>
                <w:szCs w:val="18"/>
              </w:rPr>
            </w:pPr>
            <w:ins w:id="647" w:author="Per Lindell" w:date="2020-07-27T07:11: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E70745" w14:textId="1A89CE33" w:rsidR="00D04210" w:rsidRPr="00694575" w:rsidRDefault="00D04210" w:rsidP="00D04210">
            <w:pPr>
              <w:pStyle w:val="TAC"/>
              <w:rPr>
                <w:ins w:id="648" w:author="Per Lindell" w:date="2020-05-12T11:23:00Z"/>
                <w:rFonts w:eastAsia="Yu Mincho"/>
                <w:szCs w:val="18"/>
              </w:rPr>
            </w:pPr>
            <w:ins w:id="649" w:author="Per Lindell" w:date="2020-07-27T07:11: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50EAFC5" w14:textId="46A000D8" w:rsidR="00D04210" w:rsidRPr="00095087" w:rsidRDefault="00D04210" w:rsidP="00D04210">
            <w:pPr>
              <w:pStyle w:val="TAC"/>
              <w:rPr>
                <w:ins w:id="650"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79D9E8" w14:textId="7507C867" w:rsidR="00D04210" w:rsidRPr="00095087" w:rsidRDefault="00D04210" w:rsidP="00D04210">
            <w:pPr>
              <w:pStyle w:val="TAC"/>
              <w:rPr>
                <w:ins w:id="651"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A95BBF" w14:textId="76445F06" w:rsidR="00D04210" w:rsidRPr="00095087" w:rsidRDefault="00D04210" w:rsidP="00D04210">
            <w:pPr>
              <w:keepNext/>
              <w:keepLines/>
              <w:spacing w:after="0"/>
              <w:jc w:val="center"/>
              <w:rPr>
                <w:ins w:id="652" w:author="Per Lindell" w:date="2020-05-12T11:23: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316649" w14:textId="3BEC60A5" w:rsidR="00D04210" w:rsidRPr="00095087" w:rsidRDefault="00D04210" w:rsidP="00D04210">
            <w:pPr>
              <w:keepNext/>
              <w:keepLines/>
              <w:spacing w:after="0"/>
              <w:jc w:val="center"/>
              <w:rPr>
                <w:ins w:id="653" w:author="Per Lindell" w:date="2020-05-12T11:23: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2DC554" w14:textId="1ED3BC52" w:rsidR="00D04210" w:rsidRPr="00095087" w:rsidRDefault="00D04210" w:rsidP="00D04210">
            <w:pPr>
              <w:keepNext/>
              <w:keepLines/>
              <w:spacing w:after="0"/>
              <w:jc w:val="center"/>
              <w:rPr>
                <w:ins w:id="654" w:author="Per Lindell" w:date="2020-05-12T11:23: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9EAEEE" w14:textId="3E0D49C4" w:rsidR="00D04210" w:rsidRDefault="00D04210" w:rsidP="00D04210">
            <w:pPr>
              <w:keepNext/>
              <w:keepLines/>
              <w:spacing w:after="0"/>
              <w:jc w:val="center"/>
              <w:rPr>
                <w:ins w:id="655" w:author="Per Lindell" w:date="2020-07-27T0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F7F3F2" w14:textId="666EA719" w:rsidR="00D04210" w:rsidRDefault="00D04210" w:rsidP="00D04210">
            <w:pPr>
              <w:keepNext/>
              <w:keepLines/>
              <w:spacing w:after="0"/>
              <w:jc w:val="center"/>
              <w:rPr>
                <w:ins w:id="656" w:author="Per Lindell" w:date="2020-05-12T11:2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5648E1" w14:textId="0F7068BC" w:rsidR="00D04210" w:rsidRDefault="00D04210" w:rsidP="00D04210">
            <w:pPr>
              <w:keepNext/>
              <w:keepLines/>
              <w:spacing w:after="0"/>
              <w:jc w:val="center"/>
              <w:rPr>
                <w:ins w:id="657" w:author="Per Lindell" w:date="2020-05-12T11:2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36C1E4" w14:textId="1468B18F" w:rsidR="00D04210" w:rsidRDefault="00D04210" w:rsidP="00D04210">
            <w:pPr>
              <w:keepNext/>
              <w:keepLines/>
              <w:spacing w:after="0"/>
              <w:jc w:val="center"/>
              <w:rPr>
                <w:ins w:id="658" w:author="Per Lindell" w:date="2020-05-12T11: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94616" w14:textId="77777777" w:rsidR="00D04210" w:rsidRDefault="00D04210" w:rsidP="00D04210">
            <w:pPr>
              <w:spacing w:after="0"/>
              <w:rPr>
                <w:ins w:id="659" w:author="Per Lindell" w:date="2020-05-12T11:23:00Z"/>
                <w:rFonts w:ascii="Arial" w:hAnsi="Arial"/>
                <w:sz w:val="18"/>
                <w:lang w:val="en-US" w:eastAsia="zh-CN"/>
              </w:rPr>
            </w:pPr>
          </w:p>
        </w:tc>
      </w:tr>
      <w:tr w:rsidR="00AC123C" w14:paraId="7B931F87" w14:textId="77777777" w:rsidTr="003846C7">
        <w:trPr>
          <w:trHeight w:val="165"/>
          <w:ins w:id="660" w:author="Per Lindell" w:date="2020-05-12T11:23: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75021DF" w14:textId="77777777" w:rsidR="00AC123C" w:rsidRPr="00B06DE3" w:rsidRDefault="00AC123C">
            <w:pPr>
              <w:keepNext/>
              <w:keepLines/>
              <w:spacing w:after="0"/>
              <w:jc w:val="center"/>
              <w:rPr>
                <w:ins w:id="661" w:author="Per Lindell" w:date="2020-05-12T11:23:00Z"/>
                <w:rFonts w:ascii="Arial" w:hAnsi="Arial"/>
                <w:sz w:val="18"/>
                <w:lang w:val="en-US" w:eastAsia="zh-CN"/>
                <w:rPrChange w:id="662" w:author="Per Lindell" w:date="2020-05-12T12:45:00Z">
                  <w:rPr>
                    <w:ins w:id="663" w:author="Per Lindell" w:date="2020-05-12T11:23:00Z"/>
                    <w:rFonts w:ascii="Arial" w:hAnsi="Arial"/>
                    <w:sz w:val="18"/>
                    <w:lang w:eastAsia="zh-CN"/>
                  </w:rPr>
                </w:rPrChange>
              </w:rPr>
              <w:pPrChange w:id="664" w:author="Per Lindell" w:date="2020-05-12T12:45:00Z">
                <w:pPr>
                  <w:spacing w:after="0"/>
                </w:pPr>
              </w:pPrChange>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8302860" w14:textId="77777777" w:rsidR="00AC123C" w:rsidRDefault="00AC123C" w:rsidP="00D04210">
            <w:pPr>
              <w:spacing w:after="0"/>
              <w:rPr>
                <w:ins w:id="665" w:author="Per Lindell" w:date="2020-05-12T11:23:00Z"/>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5A89C5D6" w14:textId="4803F119" w:rsidR="00AC123C" w:rsidRPr="00050EB8" w:rsidRDefault="00AC123C" w:rsidP="00D04210">
            <w:pPr>
              <w:keepNext/>
              <w:keepLines/>
              <w:spacing w:after="0"/>
              <w:jc w:val="center"/>
              <w:rPr>
                <w:ins w:id="666" w:author="Per Lindell" w:date="2020-05-12T11:23:00Z"/>
                <w:rFonts w:ascii="Arial" w:hAnsi="Arial"/>
                <w:sz w:val="18"/>
                <w:lang w:val="en-US" w:eastAsia="zh-CN"/>
              </w:rPr>
            </w:pPr>
            <w:ins w:id="667" w:author="Per Lindell" w:date="2020-07-27T07:04:00Z">
              <w:r>
                <w:rPr>
                  <w:rFonts w:ascii="Arial" w:hAnsi="Arial"/>
                  <w:sz w:val="18"/>
                  <w:lang w:val="en-US" w:eastAsia="zh-CN"/>
                </w:rPr>
                <w:t>n4</w:t>
              </w:r>
            </w:ins>
            <w:ins w:id="668" w:author="Per Lindell" w:date="2020-05-12T12:42:00Z">
              <w:r>
                <w:rPr>
                  <w:rFonts w:ascii="Arial" w:hAnsi="Arial"/>
                  <w:sz w:val="18"/>
                  <w:lang w:val="en-US" w:eastAsia="zh-CN"/>
                </w:rPr>
                <w:t>8</w:t>
              </w:r>
            </w:ins>
          </w:p>
        </w:tc>
        <w:tc>
          <w:tcPr>
            <w:tcW w:w="0" w:type="auto"/>
            <w:gridSpan w:val="14"/>
            <w:tcBorders>
              <w:top w:val="single" w:sz="4" w:space="0" w:color="auto"/>
              <w:left w:val="single" w:sz="4" w:space="0" w:color="auto"/>
              <w:bottom w:val="single" w:sz="4" w:space="0" w:color="auto"/>
              <w:right w:val="single" w:sz="4" w:space="0" w:color="auto"/>
            </w:tcBorders>
            <w:vAlign w:val="center"/>
          </w:tcPr>
          <w:p w14:paraId="369C5CD1" w14:textId="6C72633B" w:rsidR="00AC123C" w:rsidRDefault="00AC123C" w:rsidP="00D04210">
            <w:pPr>
              <w:pStyle w:val="TAC"/>
              <w:rPr>
                <w:ins w:id="669" w:author="Per Lindell" w:date="2020-05-12T11:23:00Z"/>
                <w:rFonts w:eastAsia="Yu Mincho"/>
                <w:sz w:val="15"/>
                <w:szCs w:val="15"/>
              </w:rPr>
            </w:pPr>
            <w:ins w:id="670" w:author="Per Lindell" w:date="2020-07-27T07:16:00Z">
              <w:r w:rsidRPr="00472023">
                <w:rPr>
                  <w:rFonts w:eastAsia="SimSun"/>
                  <w:lang w:val="en-US" w:eastAsia="zh-CN"/>
                </w:rPr>
                <w:t>See CA_n48C Bandwidth Combination Set 0 in Table 5.5A.1-1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18C61" w14:textId="77777777" w:rsidR="00AC123C" w:rsidRDefault="00AC123C" w:rsidP="00D04210">
            <w:pPr>
              <w:spacing w:after="0"/>
              <w:rPr>
                <w:ins w:id="671" w:author="Per Lindell" w:date="2020-05-12T11:23:00Z"/>
                <w:rFonts w:ascii="Arial" w:hAnsi="Arial"/>
                <w:sz w:val="18"/>
                <w:lang w:val="en-US" w:eastAsia="zh-CN"/>
              </w:rPr>
            </w:pPr>
          </w:p>
        </w:tc>
      </w:tr>
      <w:tr w:rsidR="00D04210" w14:paraId="3B946DD3" w14:textId="77777777" w:rsidTr="00AC123C">
        <w:trPr>
          <w:trHeight w:val="149"/>
          <w:ins w:id="672" w:author="Per Lindell" w:date="2020-05-12T11:23: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A0B1064" w14:textId="77777777" w:rsidR="00D04210" w:rsidRPr="00B06DE3" w:rsidRDefault="00D04210">
            <w:pPr>
              <w:keepNext/>
              <w:keepLines/>
              <w:spacing w:after="0"/>
              <w:jc w:val="center"/>
              <w:rPr>
                <w:ins w:id="673" w:author="Per Lindell" w:date="2020-05-12T11:23:00Z"/>
                <w:rFonts w:ascii="Arial" w:hAnsi="Arial"/>
                <w:sz w:val="18"/>
                <w:lang w:val="en-US" w:eastAsia="zh-CN"/>
                <w:rPrChange w:id="674" w:author="Per Lindell" w:date="2020-05-12T12:45:00Z">
                  <w:rPr>
                    <w:ins w:id="675" w:author="Per Lindell" w:date="2020-05-12T11:23:00Z"/>
                    <w:rFonts w:ascii="Arial" w:hAnsi="Arial"/>
                    <w:sz w:val="18"/>
                    <w:lang w:eastAsia="zh-CN"/>
                  </w:rPr>
                </w:rPrChange>
              </w:rPr>
              <w:pPrChange w:id="676" w:author="Per Lindell" w:date="2020-05-12T12:45:00Z">
                <w:pPr>
                  <w:spacing w:after="0"/>
                </w:pPr>
              </w:pPrChange>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580AEEF" w14:textId="77777777" w:rsidR="00D04210" w:rsidRDefault="00D04210" w:rsidP="00D04210">
            <w:pPr>
              <w:spacing w:after="0"/>
              <w:rPr>
                <w:ins w:id="677" w:author="Per Lindell" w:date="2020-05-12T11:23: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74C3E229" w14:textId="6B53289E" w:rsidR="00D04210" w:rsidRPr="00050EB8" w:rsidRDefault="00D04210" w:rsidP="00D04210">
            <w:pPr>
              <w:keepNext/>
              <w:keepLines/>
              <w:spacing w:after="0"/>
              <w:jc w:val="center"/>
              <w:rPr>
                <w:ins w:id="678" w:author="Per Lindell" w:date="2020-05-12T11:23:00Z"/>
                <w:rFonts w:ascii="Arial" w:hAnsi="Arial"/>
                <w:sz w:val="18"/>
                <w:lang w:val="en-US" w:eastAsia="zh-CN"/>
              </w:rPr>
            </w:pPr>
            <w:ins w:id="679" w:author="Per Lindell" w:date="2020-05-12T11:54:00Z">
              <w:r>
                <w:rPr>
                  <w:rFonts w:ascii="Arial" w:hAnsi="Arial"/>
                  <w:sz w:val="18"/>
                  <w:lang w:val="en-US" w:eastAsia="zh-CN"/>
                </w:rPr>
                <w:t>n</w:t>
              </w:r>
            </w:ins>
            <w:ins w:id="680" w:author="Per Lindell" w:date="2020-07-27T07:04:00Z">
              <w:r>
                <w:rPr>
                  <w:rFonts w:ascii="Arial" w:hAnsi="Arial"/>
                  <w:sz w:val="18"/>
                  <w:lang w:val="en-US"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19C828D9" w14:textId="77777777" w:rsidR="00D04210" w:rsidRDefault="00D04210" w:rsidP="00D04210">
            <w:pPr>
              <w:keepNext/>
              <w:keepLines/>
              <w:spacing w:after="0"/>
              <w:jc w:val="center"/>
              <w:rPr>
                <w:ins w:id="681" w:author="Per Lindell" w:date="2020-05-12T11:23:00Z"/>
                <w:rFonts w:ascii="Arial" w:hAnsi="Arial"/>
                <w:sz w:val="18"/>
                <w:lang w:val="en-US" w:eastAsia="zh-CN"/>
              </w:rPr>
            </w:pPr>
            <w:ins w:id="682" w:author="Per Lindell" w:date="2020-05-12T11:23: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2ED3BA51" w14:textId="031C190F" w:rsidR="00D04210" w:rsidRPr="00095087" w:rsidRDefault="00D04210" w:rsidP="00D04210">
            <w:pPr>
              <w:pStyle w:val="TAC"/>
              <w:rPr>
                <w:ins w:id="683" w:author="Per Lindell" w:date="2020-05-12T11:23:00Z"/>
                <w:rFonts w:eastAsia="Yu Mincho"/>
                <w:szCs w:val="18"/>
              </w:rPr>
            </w:pPr>
            <w:ins w:id="684" w:author="Per Lindell" w:date="2020-07-27T07:11: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B9F72B8" w14:textId="7DAA454B" w:rsidR="00D04210" w:rsidRPr="00C148EB" w:rsidRDefault="00D04210" w:rsidP="00D04210">
            <w:pPr>
              <w:pStyle w:val="TAC"/>
              <w:rPr>
                <w:ins w:id="685" w:author="Per Lindell" w:date="2020-05-12T11:23:00Z"/>
                <w:rFonts w:eastAsia="Yu Mincho"/>
                <w:szCs w:val="18"/>
              </w:rPr>
            </w:pPr>
            <w:ins w:id="686" w:author="Per Lindell" w:date="2020-07-27T07:11: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F00C6A5" w14:textId="689B0C81" w:rsidR="00D04210" w:rsidRPr="00C148EB" w:rsidRDefault="00D04210" w:rsidP="00D04210">
            <w:pPr>
              <w:pStyle w:val="TAC"/>
              <w:rPr>
                <w:ins w:id="687" w:author="Per Lindell" w:date="2020-05-12T11:23:00Z"/>
                <w:rFonts w:eastAsia="Yu Mincho"/>
                <w:szCs w:val="18"/>
              </w:rPr>
            </w:pPr>
            <w:ins w:id="688" w:author="Per Lindell" w:date="2020-07-27T07:11: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BD1A4EC" w14:textId="4A8CC9D4" w:rsidR="00D04210" w:rsidRPr="00C148EB" w:rsidRDefault="00D04210" w:rsidP="00D04210">
            <w:pPr>
              <w:pStyle w:val="TAC"/>
              <w:rPr>
                <w:ins w:id="689" w:author="Per Lindell" w:date="2020-05-12T11:23:00Z"/>
                <w:rFonts w:eastAsia="Yu Mincho"/>
                <w:szCs w:val="18"/>
              </w:rPr>
            </w:pPr>
            <w:ins w:id="690" w:author="Per Lindell" w:date="2020-07-27T07:11: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4B0CAAD" w14:textId="37025075" w:rsidR="00D04210" w:rsidRPr="00C148EB" w:rsidRDefault="00D04210" w:rsidP="00D04210">
            <w:pPr>
              <w:pStyle w:val="TAC"/>
              <w:rPr>
                <w:ins w:id="691"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D5C19A0" w14:textId="1FD7DB3C" w:rsidR="00D04210" w:rsidRPr="00C148EB" w:rsidRDefault="00D04210" w:rsidP="00D04210">
            <w:pPr>
              <w:pStyle w:val="TAC"/>
              <w:rPr>
                <w:ins w:id="692"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4FF39B" w14:textId="4C27FD40" w:rsidR="00D04210" w:rsidRPr="00C148EB" w:rsidRDefault="00D04210" w:rsidP="00D04210">
            <w:pPr>
              <w:pStyle w:val="TAC"/>
              <w:rPr>
                <w:ins w:id="693" w:author="Per Lindell" w:date="2020-05-12T11:23:00Z"/>
                <w:rFonts w:eastAsia="Yu Mincho"/>
                <w:szCs w:val="18"/>
              </w:rPr>
            </w:pPr>
            <w:ins w:id="694" w:author="Per Lindell" w:date="2020-07-27T07:11: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3414B09" w14:textId="3DE876D9" w:rsidR="00D04210" w:rsidRPr="00C148EB" w:rsidRDefault="00D04210" w:rsidP="00D04210">
            <w:pPr>
              <w:pStyle w:val="TAC"/>
              <w:rPr>
                <w:ins w:id="695"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E88E48" w14:textId="3D2B36F7" w:rsidR="00D04210" w:rsidRPr="00C148EB" w:rsidRDefault="00D04210" w:rsidP="00D04210">
            <w:pPr>
              <w:pStyle w:val="TAC"/>
              <w:rPr>
                <w:ins w:id="696"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BADE05" w14:textId="681D0A90" w:rsidR="00D04210" w:rsidRPr="00C148EB" w:rsidRDefault="00D04210" w:rsidP="00D04210">
            <w:pPr>
              <w:pStyle w:val="TAC"/>
              <w:rPr>
                <w:ins w:id="697" w:author="Per Lindell" w:date="2020-07-27T07:09: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73D38" w14:textId="27E06F5D" w:rsidR="00D04210" w:rsidRPr="00C148EB" w:rsidRDefault="00D04210" w:rsidP="00D04210">
            <w:pPr>
              <w:pStyle w:val="TAC"/>
              <w:rPr>
                <w:ins w:id="698"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E457BF" w14:textId="29B88C05" w:rsidR="00D04210" w:rsidRPr="00C148EB" w:rsidRDefault="00D04210" w:rsidP="00D04210">
            <w:pPr>
              <w:pStyle w:val="TAC"/>
              <w:rPr>
                <w:ins w:id="699"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072263" w14:textId="36A9C35D" w:rsidR="00D04210" w:rsidRPr="00C148EB" w:rsidRDefault="00D04210" w:rsidP="00D04210">
            <w:pPr>
              <w:pStyle w:val="TAC"/>
              <w:rPr>
                <w:ins w:id="700" w:author="Per Lindell" w:date="2020-05-12T11:23:00Z"/>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0E4E" w14:textId="77777777" w:rsidR="00D04210" w:rsidRDefault="00D04210" w:rsidP="00D04210">
            <w:pPr>
              <w:spacing w:after="0"/>
              <w:rPr>
                <w:ins w:id="701" w:author="Per Lindell" w:date="2020-05-12T11:23:00Z"/>
                <w:rFonts w:ascii="Arial" w:hAnsi="Arial"/>
                <w:sz w:val="18"/>
                <w:lang w:val="en-US" w:eastAsia="zh-CN"/>
              </w:rPr>
            </w:pPr>
          </w:p>
        </w:tc>
      </w:tr>
      <w:tr w:rsidR="00D04210" w14:paraId="34DC0D34" w14:textId="77777777" w:rsidTr="00AC123C">
        <w:trPr>
          <w:trHeight w:val="149"/>
          <w:ins w:id="702" w:author="Per Lindell" w:date="2020-05-12T11:23: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84606ED" w14:textId="77777777" w:rsidR="00D04210" w:rsidRPr="00B06DE3" w:rsidRDefault="00D04210">
            <w:pPr>
              <w:keepNext/>
              <w:keepLines/>
              <w:spacing w:after="0"/>
              <w:jc w:val="center"/>
              <w:rPr>
                <w:ins w:id="703" w:author="Per Lindell" w:date="2020-05-12T11:23:00Z"/>
                <w:rFonts w:ascii="Arial" w:hAnsi="Arial"/>
                <w:sz w:val="18"/>
                <w:lang w:val="en-US" w:eastAsia="zh-CN"/>
                <w:rPrChange w:id="704" w:author="Per Lindell" w:date="2020-05-12T12:45:00Z">
                  <w:rPr>
                    <w:ins w:id="705" w:author="Per Lindell" w:date="2020-05-12T11:23:00Z"/>
                    <w:rFonts w:ascii="Arial" w:hAnsi="Arial"/>
                    <w:sz w:val="18"/>
                    <w:lang w:eastAsia="zh-CN"/>
                  </w:rPr>
                </w:rPrChange>
              </w:rPr>
              <w:pPrChange w:id="706" w:author="Per Lindell" w:date="2020-05-12T12:45:00Z">
                <w:pPr>
                  <w:spacing w:after="0"/>
                </w:pPr>
              </w:pPrChange>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18492AE" w14:textId="77777777" w:rsidR="00D04210" w:rsidRDefault="00D04210" w:rsidP="00D04210">
            <w:pPr>
              <w:spacing w:after="0"/>
              <w:rPr>
                <w:ins w:id="707" w:author="Per Lindell" w:date="2020-05-12T11:2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15FBFC39" w14:textId="77777777" w:rsidR="00D04210" w:rsidRPr="00050EB8" w:rsidRDefault="00D04210" w:rsidP="00D04210">
            <w:pPr>
              <w:spacing w:after="0"/>
              <w:rPr>
                <w:ins w:id="708" w:author="Per Lindell" w:date="2020-05-12T11:23: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07D678" w14:textId="77777777" w:rsidR="00D04210" w:rsidRDefault="00D04210" w:rsidP="00D04210">
            <w:pPr>
              <w:keepNext/>
              <w:keepLines/>
              <w:spacing w:after="0"/>
              <w:jc w:val="center"/>
              <w:rPr>
                <w:ins w:id="709" w:author="Per Lindell" w:date="2020-05-12T11:23:00Z"/>
                <w:rFonts w:ascii="Arial" w:hAnsi="Arial"/>
                <w:sz w:val="18"/>
                <w:lang w:val="en-US" w:eastAsia="zh-CN"/>
              </w:rPr>
            </w:pPr>
            <w:ins w:id="710" w:author="Per Lindell" w:date="2020-05-12T11:23: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6ABBA989" w14:textId="7B2B6A6B" w:rsidR="00D04210" w:rsidRPr="00C148EB" w:rsidRDefault="00D04210" w:rsidP="00D04210">
            <w:pPr>
              <w:keepNext/>
              <w:keepLines/>
              <w:spacing w:after="0"/>
              <w:jc w:val="center"/>
              <w:rPr>
                <w:ins w:id="711" w:author="Per Lindell" w:date="2020-05-12T11:23: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63D4FF" w14:textId="26F98988" w:rsidR="00D04210" w:rsidRPr="00C148EB" w:rsidRDefault="00D04210" w:rsidP="00D04210">
            <w:pPr>
              <w:pStyle w:val="TAC"/>
              <w:rPr>
                <w:ins w:id="712" w:author="Per Lindell" w:date="2020-05-12T11:23:00Z"/>
                <w:rFonts w:eastAsia="Yu Mincho"/>
                <w:szCs w:val="18"/>
              </w:rPr>
            </w:pPr>
            <w:ins w:id="713" w:author="Per Lindell" w:date="2020-07-27T07:11: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CEF0783" w14:textId="6CE2E640" w:rsidR="00D04210" w:rsidRPr="00C148EB" w:rsidRDefault="00D04210" w:rsidP="00D04210">
            <w:pPr>
              <w:pStyle w:val="TAC"/>
              <w:rPr>
                <w:ins w:id="714" w:author="Per Lindell" w:date="2020-05-12T11:23:00Z"/>
                <w:rFonts w:eastAsia="Yu Mincho"/>
                <w:szCs w:val="18"/>
              </w:rPr>
            </w:pPr>
            <w:ins w:id="715" w:author="Per Lindell" w:date="2020-07-27T07:11: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900145D" w14:textId="669AFCF1" w:rsidR="00D04210" w:rsidRPr="00C148EB" w:rsidRDefault="00D04210" w:rsidP="00D04210">
            <w:pPr>
              <w:pStyle w:val="TAC"/>
              <w:rPr>
                <w:ins w:id="716" w:author="Per Lindell" w:date="2020-05-12T11:23:00Z"/>
                <w:rFonts w:eastAsia="Yu Mincho"/>
                <w:szCs w:val="18"/>
              </w:rPr>
            </w:pPr>
            <w:ins w:id="717" w:author="Per Lindell" w:date="2020-07-27T07:11: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31A2393" w14:textId="0DB00A39" w:rsidR="00D04210" w:rsidRPr="00C148EB" w:rsidRDefault="00D04210" w:rsidP="00D04210">
            <w:pPr>
              <w:pStyle w:val="TAC"/>
              <w:rPr>
                <w:ins w:id="718"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D3BEE7" w14:textId="6ED5732A" w:rsidR="00D04210" w:rsidRPr="00C148EB" w:rsidRDefault="00D04210" w:rsidP="00D04210">
            <w:pPr>
              <w:pStyle w:val="TAC"/>
              <w:rPr>
                <w:ins w:id="719"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4F9189" w14:textId="2DFB2861" w:rsidR="00D04210" w:rsidRPr="00C148EB" w:rsidRDefault="00D04210" w:rsidP="00D04210">
            <w:pPr>
              <w:pStyle w:val="TAC"/>
              <w:rPr>
                <w:ins w:id="720" w:author="Per Lindell" w:date="2020-05-12T11:23:00Z"/>
                <w:rFonts w:eastAsia="Yu Mincho"/>
                <w:szCs w:val="18"/>
              </w:rPr>
            </w:pPr>
            <w:ins w:id="721" w:author="Per Lindell" w:date="2020-07-27T07:11: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18F2B01" w14:textId="4AF2D9AA" w:rsidR="00D04210" w:rsidRPr="00C148EB" w:rsidRDefault="00D04210" w:rsidP="00D04210">
            <w:pPr>
              <w:pStyle w:val="TAC"/>
              <w:rPr>
                <w:ins w:id="722"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71B77B" w14:textId="2669FBEF" w:rsidR="00D04210" w:rsidRPr="00C148EB" w:rsidRDefault="00D04210" w:rsidP="00D04210">
            <w:pPr>
              <w:pStyle w:val="TAC"/>
              <w:rPr>
                <w:ins w:id="723"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F0A03" w14:textId="7E83EEB8" w:rsidR="00D04210" w:rsidRPr="00BB710B" w:rsidRDefault="00D04210" w:rsidP="00D04210">
            <w:pPr>
              <w:pStyle w:val="TAC"/>
              <w:rPr>
                <w:ins w:id="724" w:author="Per Lindell" w:date="2020-07-27T07:09:00Z"/>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98B5BC" w14:textId="0DCFF8AE" w:rsidR="00D04210" w:rsidRPr="00C148EB" w:rsidRDefault="00D04210" w:rsidP="00D04210">
            <w:pPr>
              <w:pStyle w:val="TAC"/>
              <w:rPr>
                <w:ins w:id="725"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A80D525" w14:textId="7D324D64" w:rsidR="00D04210" w:rsidRPr="00C148EB" w:rsidRDefault="00D04210" w:rsidP="00D04210">
            <w:pPr>
              <w:pStyle w:val="TAC"/>
              <w:rPr>
                <w:ins w:id="726" w:author="Per Lindell" w:date="2020-05-12T11:23:00Z"/>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DE333" w14:textId="1A2449DC" w:rsidR="00D04210" w:rsidRPr="00C148EB" w:rsidRDefault="00D04210" w:rsidP="00D04210">
            <w:pPr>
              <w:pStyle w:val="TAC"/>
              <w:rPr>
                <w:ins w:id="727" w:author="Per Lindell" w:date="2020-05-12T11:23:00Z"/>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217E8" w14:textId="77777777" w:rsidR="00D04210" w:rsidRDefault="00D04210" w:rsidP="00D04210">
            <w:pPr>
              <w:spacing w:after="0"/>
              <w:rPr>
                <w:ins w:id="728" w:author="Per Lindell" w:date="2020-05-12T11:23:00Z"/>
                <w:rFonts w:ascii="Arial" w:hAnsi="Arial"/>
                <w:sz w:val="18"/>
                <w:lang w:val="en-US" w:eastAsia="zh-CN"/>
              </w:rPr>
            </w:pPr>
          </w:p>
        </w:tc>
      </w:tr>
      <w:tr w:rsidR="00D04210" w14:paraId="03D72EF4" w14:textId="77777777" w:rsidTr="00AC123C">
        <w:trPr>
          <w:trHeight w:val="149"/>
          <w:ins w:id="729" w:author="Per Lindell" w:date="2020-05-12T11:23: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8F34945" w14:textId="77777777" w:rsidR="00D04210" w:rsidRPr="00B06DE3" w:rsidRDefault="00D04210">
            <w:pPr>
              <w:keepNext/>
              <w:keepLines/>
              <w:spacing w:after="0"/>
              <w:jc w:val="center"/>
              <w:rPr>
                <w:ins w:id="730" w:author="Per Lindell" w:date="2020-05-12T11:23:00Z"/>
                <w:rFonts w:ascii="Arial" w:hAnsi="Arial"/>
                <w:sz w:val="18"/>
                <w:lang w:val="en-US" w:eastAsia="zh-CN"/>
                <w:rPrChange w:id="731" w:author="Per Lindell" w:date="2020-05-12T12:45:00Z">
                  <w:rPr>
                    <w:ins w:id="732" w:author="Per Lindell" w:date="2020-05-12T11:23:00Z"/>
                    <w:rFonts w:ascii="Arial" w:hAnsi="Arial"/>
                    <w:sz w:val="18"/>
                    <w:lang w:eastAsia="zh-CN"/>
                  </w:rPr>
                </w:rPrChange>
              </w:rPr>
              <w:pPrChange w:id="733" w:author="Per Lindell" w:date="2020-05-12T12:45:00Z">
                <w:pPr>
                  <w:spacing w:after="0"/>
                </w:pPr>
              </w:pPrChange>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84EE3EA" w14:textId="77777777" w:rsidR="00D04210" w:rsidRDefault="00D04210" w:rsidP="00D04210">
            <w:pPr>
              <w:spacing w:after="0"/>
              <w:rPr>
                <w:ins w:id="734" w:author="Per Lindell" w:date="2020-05-12T11:2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758A479E" w14:textId="77777777" w:rsidR="00D04210" w:rsidRPr="00050EB8" w:rsidRDefault="00D04210" w:rsidP="00D04210">
            <w:pPr>
              <w:spacing w:after="0"/>
              <w:rPr>
                <w:ins w:id="735" w:author="Per Lindell" w:date="2020-05-12T11:23: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EA80C4" w14:textId="77777777" w:rsidR="00D04210" w:rsidRDefault="00D04210" w:rsidP="00D04210">
            <w:pPr>
              <w:keepNext/>
              <w:keepLines/>
              <w:spacing w:after="0"/>
              <w:jc w:val="center"/>
              <w:rPr>
                <w:ins w:id="736" w:author="Per Lindell" w:date="2020-05-12T11:23:00Z"/>
                <w:rFonts w:ascii="Arial" w:hAnsi="Arial"/>
                <w:sz w:val="18"/>
                <w:lang w:val="en-US" w:eastAsia="zh-CN"/>
              </w:rPr>
            </w:pPr>
            <w:ins w:id="737" w:author="Per Lindell" w:date="2020-05-12T11:23: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435ACF85" w14:textId="4B9E9770" w:rsidR="00D04210" w:rsidRPr="00C148EB" w:rsidRDefault="00D04210" w:rsidP="00D04210">
            <w:pPr>
              <w:keepNext/>
              <w:keepLines/>
              <w:spacing w:after="0"/>
              <w:jc w:val="center"/>
              <w:rPr>
                <w:ins w:id="738" w:author="Per Lindell" w:date="2020-05-12T11:23: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D805E0" w14:textId="72134A5B" w:rsidR="00D04210" w:rsidRPr="00C148EB" w:rsidRDefault="00D04210" w:rsidP="00D04210">
            <w:pPr>
              <w:pStyle w:val="TAC"/>
              <w:rPr>
                <w:ins w:id="739" w:author="Per Lindell" w:date="2020-05-12T11:23:00Z"/>
                <w:rFonts w:eastAsia="Yu Mincho"/>
                <w:szCs w:val="18"/>
              </w:rPr>
            </w:pPr>
            <w:ins w:id="740" w:author="Per Lindell" w:date="2020-07-27T07:11: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3660CB6" w14:textId="6861DF43" w:rsidR="00D04210" w:rsidRPr="00C148EB" w:rsidRDefault="00D04210" w:rsidP="00D04210">
            <w:pPr>
              <w:pStyle w:val="TAC"/>
              <w:rPr>
                <w:ins w:id="741" w:author="Per Lindell" w:date="2020-05-12T11:23:00Z"/>
                <w:rFonts w:eastAsia="Yu Mincho"/>
                <w:szCs w:val="18"/>
              </w:rPr>
            </w:pPr>
            <w:ins w:id="742" w:author="Per Lindell" w:date="2020-07-27T07:11: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D026DA4" w14:textId="749A0920" w:rsidR="00D04210" w:rsidRPr="00C148EB" w:rsidRDefault="00D04210" w:rsidP="00D04210">
            <w:pPr>
              <w:pStyle w:val="TAC"/>
              <w:rPr>
                <w:ins w:id="743" w:author="Per Lindell" w:date="2020-05-12T11:23:00Z"/>
                <w:rFonts w:eastAsia="Yu Mincho"/>
                <w:szCs w:val="18"/>
              </w:rPr>
            </w:pPr>
            <w:ins w:id="744" w:author="Per Lindell" w:date="2020-07-27T07:11: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1353061" w14:textId="447F896C" w:rsidR="00D04210" w:rsidRPr="00C148EB" w:rsidRDefault="00D04210" w:rsidP="00D04210">
            <w:pPr>
              <w:pStyle w:val="TAC"/>
              <w:rPr>
                <w:ins w:id="745"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8DC032" w14:textId="3584D8D7" w:rsidR="00D04210" w:rsidRPr="00C148EB" w:rsidRDefault="00D04210" w:rsidP="00D04210">
            <w:pPr>
              <w:pStyle w:val="TAC"/>
              <w:rPr>
                <w:ins w:id="746"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131888" w14:textId="64932BBA" w:rsidR="00D04210" w:rsidRPr="00C148EB" w:rsidRDefault="00D04210" w:rsidP="00D04210">
            <w:pPr>
              <w:pStyle w:val="TAC"/>
              <w:rPr>
                <w:ins w:id="747" w:author="Per Lindell" w:date="2020-05-12T11:23:00Z"/>
                <w:rFonts w:eastAsia="Yu Mincho"/>
                <w:szCs w:val="18"/>
              </w:rPr>
            </w:pPr>
            <w:ins w:id="748" w:author="Per Lindell" w:date="2020-07-27T07:11: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CA0CF22" w14:textId="5BB669D9" w:rsidR="00D04210" w:rsidRPr="00C148EB" w:rsidRDefault="00D04210" w:rsidP="00D04210">
            <w:pPr>
              <w:pStyle w:val="TAC"/>
              <w:rPr>
                <w:ins w:id="749"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3707E6" w14:textId="33944F63" w:rsidR="00D04210" w:rsidRPr="00C148EB" w:rsidRDefault="00D04210" w:rsidP="00D04210">
            <w:pPr>
              <w:pStyle w:val="TAC"/>
              <w:rPr>
                <w:ins w:id="750"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047768" w14:textId="006B687E" w:rsidR="00D04210" w:rsidRPr="00BB710B" w:rsidRDefault="00D04210" w:rsidP="00D04210">
            <w:pPr>
              <w:pStyle w:val="TAC"/>
              <w:rPr>
                <w:ins w:id="751" w:author="Per Lindell" w:date="2020-07-27T07:09:00Z"/>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36AD0A" w14:textId="66164BEB" w:rsidR="00D04210" w:rsidRPr="00C148EB" w:rsidRDefault="00D04210" w:rsidP="00D04210">
            <w:pPr>
              <w:pStyle w:val="TAC"/>
              <w:rPr>
                <w:ins w:id="752"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99321A" w14:textId="3109F55A" w:rsidR="00D04210" w:rsidRPr="00C148EB" w:rsidRDefault="00D04210" w:rsidP="00D04210">
            <w:pPr>
              <w:pStyle w:val="TAC"/>
              <w:rPr>
                <w:ins w:id="753" w:author="Per Lindell" w:date="2020-05-12T11:23:00Z"/>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23BE47" w14:textId="6195206E" w:rsidR="00D04210" w:rsidRPr="00C148EB" w:rsidRDefault="00D04210" w:rsidP="00D04210">
            <w:pPr>
              <w:pStyle w:val="TAC"/>
              <w:rPr>
                <w:ins w:id="754" w:author="Per Lindell" w:date="2020-05-12T11:23:00Z"/>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7716D" w14:textId="77777777" w:rsidR="00D04210" w:rsidRDefault="00D04210" w:rsidP="00D04210">
            <w:pPr>
              <w:spacing w:after="0"/>
              <w:rPr>
                <w:ins w:id="755" w:author="Per Lindell" w:date="2020-05-12T11:23:00Z"/>
                <w:rFonts w:ascii="Arial" w:hAnsi="Arial"/>
                <w:sz w:val="18"/>
                <w:lang w:val="en-US" w:eastAsia="zh-CN"/>
              </w:rPr>
            </w:pPr>
          </w:p>
        </w:tc>
      </w:tr>
    </w:tbl>
    <w:p w14:paraId="06A06F30" w14:textId="77777777" w:rsidR="00A7028F" w:rsidRDefault="00A7028F" w:rsidP="00A7028F">
      <w:pPr>
        <w:rPr>
          <w:ins w:id="756" w:author="Per Lindell" w:date="2020-04-03T11:31:00Z"/>
          <w:lang w:eastAsia="ko-KR"/>
        </w:rPr>
      </w:pPr>
    </w:p>
    <w:p w14:paraId="53D628A1" w14:textId="77777777" w:rsidR="00A7028F" w:rsidRDefault="00A7028F" w:rsidP="00A7028F">
      <w:pPr>
        <w:tabs>
          <w:tab w:val="num" w:pos="680"/>
        </w:tabs>
        <w:spacing w:before="100" w:beforeAutospacing="1" w:afterLines="100" w:after="240"/>
        <w:outlineLvl w:val="2"/>
        <w:rPr>
          <w:ins w:id="757" w:author="Per Lindell" w:date="2020-04-03T11:31:00Z"/>
          <w:rFonts w:ascii="Arial" w:hAnsi="Arial"/>
          <w:color w:val="000000"/>
          <w:sz w:val="28"/>
          <w:lang w:val="en-US" w:eastAsia="zh-CN"/>
        </w:rPr>
      </w:pPr>
      <w:ins w:id="758" w:author="Per Lindell" w:date="2020-04-03T11:31:00Z">
        <w:r>
          <w:rPr>
            <w:rFonts w:ascii="Arial" w:hAnsi="Arial"/>
            <w:color w:val="000000"/>
            <w:sz w:val="28"/>
            <w:lang w:val="en-US" w:eastAsia="zh-CN"/>
          </w:rPr>
          <w:t>6.x.3</w:t>
        </w:r>
        <w:r>
          <w:rPr>
            <w:rFonts w:ascii="Arial" w:hAnsi="Arial"/>
            <w:color w:val="000000"/>
            <w:sz w:val="28"/>
            <w:lang w:val="en-US" w:eastAsia="zh-CN"/>
          </w:rPr>
          <w:tab/>
          <w:t>Co-existence studies</w:t>
        </w:r>
      </w:ins>
    </w:p>
    <w:p w14:paraId="59E17810" w14:textId="6963BDD5" w:rsidR="00A7028F" w:rsidRDefault="00A7028F" w:rsidP="00A7028F">
      <w:pPr>
        <w:rPr>
          <w:ins w:id="759" w:author="Per Lindell" w:date="2020-04-03T11:31:00Z"/>
          <w:color w:val="000000"/>
        </w:rPr>
      </w:pPr>
      <w:ins w:id="760" w:author="Per Lindell" w:date="2020-04-03T11:31:00Z">
        <w:r>
          <w:rPr>
            <w:color w:val="000000"/>
          </w:rPr>
          <w:t>Table 6.x.</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 </w:t>
        </w:r>
      </w:ins>
      <w:proofErr w:type="gramStart"/>
      <w:ins w:id="761" w:author="Per Lindell" w:date="2020-07-27T07:26:00Z">
        <w:r w:rsidR="00D52AB9">
          <w:rPr>
            <w:lang w:eastAsia="zh-CN"/>
          </w:rPr>
          <w:t>It can be seen that t</w:t>
        </w:r>
      </w:ins>
      <w:ins w:id="762" w:author="Per Lindell" w:date="2020-05-12T12:47:00Z">
        <w:r w:rsidR="00B06DE3">
          <w:rPr>
            <w:lang w:eastAsia="zh-CN"/>
          </w:rPr>
          <w:t>here</w:t>
        </w:r>
        <w:proofErr w:type="gramEnd"/>
        <w:r w:rsidR="00B06DE3">
          <w:rPr>
            <w:lang w:eastAsia="zh-CN"/>
          </w:rPr>
          <w:t xml:space="preserve"> are </w:t>
        </w:r>
      </w:ins>
      <w:ins w:id="763" w:author="Per Lindell" w:date="2020-07-27T07:25:00Z">
        <w:r w:rsidR="00D52AB9">
          <w:rPr>
            <w:lang w:eastAsia="zh-CN"/>
          </w:rPr>
          <w:t>2</w:t>
        </w:r>
        <w:r w:rsidR="00D52AB9" w:rsidRPr="00D52AB9">
          <w:rPr>
            <w:vertAlign w:val="superscript"/>
            <w:lang w:eastAsia="zh-CN"/>
          </w:rPr>
          <w:t>nd</w:t>
        </w:r>
        <w:r w:rsidR="00D52AB9">
          <w:rPr>
            <w:lang w:eastAsia="zh-CN"/>
          </w:rPr>
          <w:t xml:space="preserve"> harmonic </w:t>
        </w:r>
      </w:ins>
      <w:ins w:id="764" w:author="Per Lindell" w:date="2020-05-12T12:47:00Z">
        <w:r w:rsidR="00B06DE3">
          <w:rPr>
            <w:lang w:eastAsia="zh-CN"/>
          </w:rPr>
          <w:t>issues</w:t>
        </w:r>
      </w:ins>
      <w:ins w:id="765" w:author="Per Lindell" w:date="2020-07-27T07:25:00Z">
        <w:r w:rsidR="00D52AB9">
          <w:rPr>
            <w:color w:val="000000"/>
            <w:lang w:eastAsia="zh-CN"/>
          </w:rPr>
          <w:t xml:space="preserve"> from n25 UL into n48</w:t>
        </w:r>
      </w:ins>
      <w:ins w:id="766" w:author="Per Lindell" w:date="2020-07-27T07:26:00Z">
        <w:r w:rsidR="00D52AB9">
          <w:rPr>
            <w:color w:val="000000"/>
            <w:lang w:eastAsia="zh-CN"/>
          </w:rPr>
          <w:t xml:space="preserve"> DL but that is addressed in the lower order combination CA_n25-48.</w:t>
        </w:r>
      </w:ins>
    </w:p>
    <w:p w14:paraId="39C7D3E8" w14:textId="77777777" w:rsidR="00A7028F" w:rsidRDefault="00A7028F" w:rsidP="00A7028F">
      <w:pPr>
        <w:pStyle w:val="TH"/>
        <w:rPr>
          <w:ins w:id="767" w:author="Per Lindell" w:date="2020-04-03T11:31:00Z"/>
          <w:color w:val="000000"/>
          <w:lang w:eastAsia="zh-CN"/>
        </w:rPr>
      </w:pPr>
      <w:ins w:id="768" w:author="Per Lindell" w:date="2020-04-03T11:31:00Z">
        <w:r>
          <w:rPr>
            <w:color w:val="000000"/>
          </w:rPr>
          <w:t>Table 6.x.3-</w:t>
        </w:r>
        <w:r>
          <w:rPr>
            <w:color w:val="000000"/>
            <w:lang w:eastAsia="zh-CN"/>
          </w:rPr>
          <w:t>1</w:t>
        </w:r>
        <w:r>
          <w:rPr>
            <w:color w:val="000000"/>
          </w:rPr>
          <w:t>: Harmonic Interference</w:t>
        </w:r>
        <w:r>
          <w:rPr>
            <w:color w:val="000000"/>
            <w:lang w:eastAsia="zh-CN"/>
          </w:rPr>
          <w:t xml:space="preserve"> for 3DLs/1UL</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A7028F" w14:paraId="2A834357" w14:textId="77777777" w:rsidTr="00A7028F">
        <w:trPr>
          <w:trHeight w:val="249"/>
          <w:jc w:val="center"/>
          <w:ins w:id="769" w:author="Per Lindell" w:date="2020-04-03T11:31:00Z"/>
        </w:trPr>
        <w:tc>
          <w:tcPr>
            <w:tcW w:w="369" w:type="pct"/>
            <w:vAlign w:val="center"/>
          </w:tcPr>
          <w:p w14:paraId="421939CE" w14:textId="77777777" w:rsidR="00A7028F" w:rsidRDefault="00A7028F" w:rsidP="00847A13">
            <w:pPr>
              <w:keepNext/>
              <w:keepLines/>
              <w:spacing w:after="0"/>
              <w:jc w:val="center"/>
              <w:rPr>
                <w:ins w:id="770" w:author="Per Lindell" w:date="2020-04-03T11:31:00Z"/>
                <w:rFonts w:ascii="Arial" w:hAnsi="Arial"/>
                <w:b/>
                <w:sz w:val="18"/>
                <w:lang w:val="en-US" w:eastAsia="ja-JP"/>
              </w:rPr>
            </w:pPr>
          </w:p>
        </w:tc>
        <w:tc>
          <w:tcPr>
            <w:tcW w:w="421" w:type="pct"/>
            <w:vAlign w:val="center"/>
          </w:tcPr>
          <w:p w14:paraId="5CCB7B76" w14:textId="77777777" w:rsidR="00A7028F" w:rsidRDefault="00A7028F" w:rsidP="00847A13">
            <w:pPr>
              <w:keepNext/>
              <w:keepLines/>
              <w:spacing w:after="0"/>
              <w:jc w:val="center"/>
              <w:rPr>
                <w:ins w:id="771" w:author="Per Lindell" w:date="2020-04-03T11:31:00Z"/>
                <w:rFonts w:ascii="Arial" w:hAnsi="Arial"/>
                <w:b/>
                <w:sz w:val="18"/>
                <w:lang w:val="en-US" w:eastAsia="ja-JP"/>
              </w:rPr>
            </w:pPr>
          </w:p>
        </w:tc>
        <w:tc>
          <w:tcPr>
            <w:tcW w:w="432" w:type="pct"/>
            <w:vAlign w:val="center"/>
          </w:tcPr>
          <w:p w14:paraId="054C3FBA" w14:textId="77777777" w:rsidR="00A7028F" w:rsidRDefault="00A7028F" w:rsidP="00847A13">
            <w:pPr>
              <w:keepNext/>
              <w:keepLines/>
              <w:spacing w:after="0"/>
              <w:jc w:val="center"/>
              <w:rPr>
                <w:ins w:id="772" w:author="Per Lindell" w:date="2020-04-03T11:31:00Z"/>
                <w:rFonts w:ascii="Arial" w:hAnsi="Arial"/>
                <w:b/>
                <w:sz w:val="18"/>
                <w:lang w:val="en-US" w:eastAsia="ja-JP"/>
              </w:rPr>
            </w:pPr>
          </w:p>
        </w:tc>
        <w:tc>
          <w:tcPr>
            <w:tcW w:w="519" w:type="pct"/>
          </w:tcPr>
          <w:p w14:paraId="59357E96" w14:textId="77777777" w:rsidR="00A7028F" w:rsidRPr="00C03FD0" w:rsidRDefault="00A7028F" w:rsidP="00847A13">
            <w:pPr>
              <w:keepNext/>
              <w:keepLines/>
              <w:spacing w:after="0"/>
              <w:jc w:val="center"/>
              <w:rPr>
                <w:ins w:id="773" w:author="Per Lindell" w:date="2020-04-03T11:31:00Z"/>
                <w:rFonts w:ascii="Arial" w:hAnsi="Arial"/>
                <w:b/>
                <w:sz w:val="18"/>
                <w:lang w:val="en-US" w:eastAsia="ja-JP"/>
              </w:rPr>
            </w:pPr>
          </w:p>
        </w:tc>
        <w:tc>
          <w:tcPr>
            <w:tcW w:w="453" w:type="pct"/>
          </w:tcPr>
          <w:p w14:paraId="74462D49" w14:textId="77777777" w:rsidR="00A7028F" w:rsidRDefault="00A7028F" w:rsidP="00847A13">
            <w:pPr>
              <w:keepNext/>
              <w:keepLines/>
              <w:spacing w:after="0"/>
              <w:jc w:val="center"/>
              <w:rPr>
                <w:ins w:id="774" w:author="Per Lindell" w:date="2020-04-03T11:31:00Z"/>
                <w:rFonts w:ascii="Arial" w:hAnsi="Arial"/>
                <w:b/>
                <w:sz w:val="18"/>
                <w:lang w:val="en-US" w:eastAsia="ja-JP"/>
              </w:rPr>
            </w:pPr>
          </w:p>
        </w:tc>
        <w:tc>
          <w:tcPr>
            <w:tcW w:w="997" w:type="pct"/>
            <w:gridSpan w:val="2"/>
            <w:vAlign w:val="center"/>
            <w:hideMark/>
          </w:tcPr>
          <w:p w14:paraId="43443FD5" w14:textId="77777777" w:rsidR="00A7028F" w:rsidRDefault="00A7028F" w:rsidP="00847A13">
            <w:pPr>
              <w:keepNext/>
              <w:keepLines/>
              <w:spacing w:after="0"/>
              <w:jc w:val="center"/>
              <w:rPr>
                <w:ins w:id="775" w:author="Per Lindell" w:date="2020-04-03T11:31:00Z"/>
                <w:rFonts w:ascii="Arial" w:hAnsi="Arial"/>
                <w:b/>
                <w:sz w:val="18"/>
                <w:lang w:val="en-US" w:eastAsia="ja-JP"/>
              </w:rPr>
            </w:pPr>
            <w:ins w:id="776" w:author="Per Lindell" w:date="2020-04-03T11:31: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951" w:type="pct"/>
            <w:gridSpan w:val="2"/>
            <w:vAlign w:val="center"/>
            <w:hideMark/>
          </w:tcPr>
          <w:p w14:paraId="2C51A107" w14:textId="77777777" w:rsidR="00A7028F" w:rsidRDefault="00A7028F" w:rsidP="00847A13">
            <w:pPr>
              <w:keepNext/>
              <w:keepLines/>
              <w:spacing w:after="0"/>
              <w:jc w:val="center"/>
              <w:rPr>
                <w:ins w:id="777" w:author="Per Lindell" w:date="2020-04-03T11:31:00Z"/>
                <w:rFonts w:ascii="Arial" w:hAnsi="Arial"/>
                <w:sz w:val="18"/>
                <w:lang w:val="en-US" w:eastAsia="ja-JP"/>
              </w:rPr>
            </w:pPr>
            <w:ins w:id="778" w:author="Per Lindell" w:date="2020-04-03T11:31: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858" w:type="pct"/>
            <w:gridSpan w:val="2"/>
            <w:vAlign w:val="center"/>
            <w:hideMark/>
          </w:tcPr>
          <w:p w14:paraId="529B4A6E" w14:textId="77777777" w:rsidR="00A7028F" w:rsidRDefault="00A7028F" w:rsidP="00847A13">
            <w:pPr>
              <w:keepNext/>
              <w:keepLines/>
              <w:spacing w:after="0"/>
              <w:jc w:val="center"/>
              <w:rPr>
                <w:ins w:id="779" w:author="Per Lindell" w:date="2020-04-03T11:31:00Z"/>
                <w:rFonts w:ascii="Arial" w:hAnsi="Arial"/>
                <w:b/>
                <w:sz w:val="18"/>
                <w:lang w:val="en-US" w:eastAsia="ja-JP"/>
              </w:rPr>
            </w:pPr>
            <w:ins w:id="780" w:author="Per Lindell" w:date="2020-04-03T11:31: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A7028F" w14:paraId="6508C9CD" w14:textId="77777777" w:rsidTr="00A7028F">
        <w:trPr>
          <w:trHeight w:val="417"/>
          <w:jc w:val="center"/>
          <w:ins w:id="781" w:author="Per Lindell" w:date="2020-04-03T11:31:00Z"/>
        </w:trPr>
        <w:tc>
          <w:tcPr>
            <w:tcW w:w="369" w:type="pct"/>
            <w:vAlign w:val="center"/>
            <w:hideMark/>
          </w:tcPr>
          <w:p w14:paraId="08BB313B" w14:textId="77777777" w:rsidR="00A7028F" w:rsidRDefault="00A7028F" w:rsidP="00847A13">
            <w:pPr>
              <w:keepNext/>
              <w:keepLines/>
              <w:spacing w:after="0"/>
              <w:jc w:val="center"/>
              <w:rPr>
                <w:ins w:id="782" w:author="Per Lindell" w:date="2020-04-03T11:31:00Z"/>
                <w:rFonts w:ascii="Arial" w:hAnsi="Arial"/>
                <w:b/>
                <w:sz w:val="18"/>
                <w:lang w:val="en-US" w:eastAsia="ja-JP"/>
              </w:rPr>
            </w:pPr>
            <w:ins w:id="783" w:author="Per Lindell" w:date="2020-04-03T11:31:00Z">
              <w:r>
                <w:rPr>
                  <w:rFonts w:ascii="Arial" w:hAnsi="Arial"/>
                  <w:b/>
                  <w:sz w:val="18"/>
                  <w:lang w:val="en-US" w:eastAsia="ja-JP"/>
                </w:rPr>
                <w:t>Band</w:t>
              </w:r>
            </w:ins>
          </w:p>
        </w:tc>
        <w:tc>
          <w:tcPr>
            <w:tcW w:w="421" w:type="pct"/>
            <w:vAlign w:val="center"/>
            <w:hideMark/>
          </w:tcPr>
          <w:p w14:paraId="105C68FF" w14:textId="77777777" w:rsidR="00A7028F" w:rsidRDefault="00A7028F" w:rsidP="00847A13">
            <w:pPr>
              <w:keepNext/>
              <w:keepLines/>
              <w:spacing w:after="0"/>
              <w:jc w:val="center"/>
              <w:rPr>
                <w:ins w:id="784" w:author="Per Lindell" w:date="2020-04-03T11:31:00Z"/>
                <w:rFonts w:ascii="Arial" w:hAnsi="Arial"/>
                <w:b/>
                <w:sz w:val="18"/>
                <w:lang w:val="en-US" w:eastAsia="ja-JP"/>
              </w:rPr>
            </w:pPr>
            <w:ins w:id="785" w:author="Per Lindell" w:date="2020-04-03T11:31:00Z">
              <w:r>
                <w:rPr>
                  <w:rFonts w:ascii="Arial" w:hAnsi="Arial"/>
                  <w:b/>
                  <w:sz w:val="18"/>
                  <w:lang w:val="en-US" w:eastAsia="ja-JP"/>
                </w:rPr>
                <w:t>UL Low Band Edge</w:t>
              </w:r>
            </w:ins>
          </w:p>
        </w:tc>
        <w:tc>
          <w:tcPr>
            <w:tcW w:w="432" w:type="pct"/>
            <w:vAlign w:val="center"/>
            <w:hideMark/>
          </w:tcPr>
          <w:p w14:paraId="4434B9D5" w14:textId="77777777" w:rsidR="00A7028F" w:rsidRDefault="00A7028F" w:rsidP="00847A13">
            <w:pPr>
              <w:pStyle w:val="TAH"/>
              <w:rPr>
                <w:ins w:id="786" w:author="Per Lindell" w:date="2020-04-03T11:31:00Z"/>
                <w:lang w:eastAsia="ja-JP"/>
              </w:rPr>
            </w:pPr>
            <w:ins w:id="787" w:author="Per Lindell" w:date="2020-04-03T11:31:00Z">
              <w:r>
                <w:rPr>
                  <w:lang w:eastAsia="ja-JP"/>
                </w:rPr>
                <w:t>UL High Band Edge</w:t>
              </w:r>
            </w:ins>
          </w:p>
        </w:tc>
        <w:tc>
          <w:tcPr>
            <w:tcW w:w="519" w:type="pct"/>
            <w:vAlign w:val="center"/>
            <w:hideMark/>
          </w:tcPr>
          <w:p w14:paraId="35C9E6E3" w14:textId="77777777" w:rsidR="00A7028F" w:rsidRDefault="00A7028F" w:rsidP="00847A13">
            <w:pPr>
              <w:pStyle w:val="TAH"/>
              <w:rPr>
                <w:ins w:id="788" w:author="Per Lindell" w:date="2020-04-03T11:31:00Z"/>
                <w:lang w:eastAsia="ja-JP"/>
              </w:rPr>
            </w:pPr>
            <w:ins w:id="789" w:author="Per Lindell" w:date="2020-04-03T11:31:00Z">
              <w:r>
                <w:rPr>
                  <w:lang w:eastAsia="ja-JP"/>
                </w:rPr>
                <w:t>DL Low Band Edge</w:t>
              </w:r>
            </w:ins>
          </w:p>
        </w:tc>
        <w:tc>
          <w:tcPr>
            <w:tcW w:w="453" w:type="pct"/>
            <w:vAlign w:val="center"/>
            <w:hideMark/>
          </w:tcPr>
          <w:p w14:paraId="1DAB6962" w14:textId="77777777" w:rsidR="00A7028F" w:rsidRDefault="00A7028F" w:rsidP="00847A13">
            <w:pPr>
              <w:pStyle w:val="TAH"/>
              <w:rPr>
                <w:ins w:id="790" w:author="Per Lindell" w:date="2020-04-03T11:31:00Z"/>
                <w:lang w:eastAsia="ja-JP"/>
              </w:rPr>
            </w:pPr>
            <w:ins w:id="791" w:author="Per Lindell" w:date="2020-04-03T11:31:00Z">
              <w:r>
                <w:rPr>
                  <w:lang w:eastAsia="ja-JP"/>
                </w:rPr>
                <w:t>DL High Band Edge</w:t>
              </w:r>
            </w:ins>
          </w:p>
        </w:tc>
        <w:tc>
          <w:tcPr>
            <w:tcW w:w="498" w:type="pct"/>
            <w:vAlign w:val="center"/>
            <w:hideMark/>
          </w:tcPr>
          <w:p w14:paraId="53F6A30D" w14:textId="77777777" w:rsidR="00A7028F" w:rsidRDefault="00A7028F" w:rsidP="00847A13">
            <w:pPr>
              <w:pStyle w:val="TAH"/>
              <w:rPr>
                <w:ins w:id="792" w:author="Per Lindell" w:date="2020-04-03T11:31:00Z"/>
                <w:lang w:eastAsia="ja-JP"/>
              </w:rPr>
            </w:pPr>
            <w:ins w:id="793" w:author="Per Lindell" w:date="2020-04-03T11:31:00Z">
              <w:r>
                <w:rPr>
                  <w:lang w:eastAsia="ja-JP"/>
                </w:rPr>
                <w:t>UL Low Band Edge</w:t>
              </w:r>
            </w:ins>
          </w:p>
        </w:tc>
        <w:tc>
          <w:tcPr>
            <w:tcW w:w="499" w:type="pct"/>
            <w:vAlign w:val="center"/>
            <w:hideMark/>
          </w:tcPr>
          <w:p w14:paraId="37DA0A62" w14:textId="77777777" w:rsidR="00A7028F" w:rsidRDefault="00A7028F" w:rsidP="00847A13">
            <w:pPr>
              <w:pStyle w:val="TAH"/>
              <w:rPr>
                <w:ins w:id="794" w:author="Per Lindell" w:date="2020-04-03T11:31:00Z"/>
                <w:lang w:eastAsia="ja-JP"/>
              </w:rPr>
            </w:pPr>
            <w:ins w:id="795" w:author="Per Lindell" w:date="2020-04-03T11:31:00Z">
              <w:r>
                <w:rPr>
                  <w:lang w:eastAsia="ja-JP"/>
                </w:rPr>
                <w:t>UL High Band Edge</w:t>
              </w:r>
            </w:ins>
          </w:p>
        </w:tc>
        <w:tc>
          <w:tcPr>
            <w:tcW w:w="498" w:type="pct"/>
            <w:vAlign w:val="center"/>
            <w:hideMark/>
          </w:tcPr>
          <w:p w14:paraId="42CD1137" w14:textId="77777777" w:rsidR="00A7028F" w:rsidRDefault="00A7028F" w:rsidP="00847A13">
            <w:pPr>
              <w:pStyle w:val="TAH"/>
              <w:rPr>
                <w:ins w:id="796" w:author="Per Lindell" w:date="2020-04-03T11:31:00Z"/>
                <w:lang w:eastAsia="ja-JP"/>
              </w:rPr>
            </w:pPr>
            <w:ins w:id="797" w:author="Per Lindell" w:date="2020-04-03T11:31:00Z">
              <w:r>
                <w:rPr>
                  <w:lang w:eastAsia="ja-JP"/>
                </w:rPr>
                <w:t>UL Low Band Edge</w:t>
              </w:r>
            </w:ins>
          </w:p>
        </w:tc>
        <w:tc>
          <w:tcPr>
            <w:tcW w:w="453" w:type="pct"/>
            <w:vAlign w:val="center"/>
            <w:hideMark/>
          </w:tcPr>
          <w:p w14:paraId="501A4CFC" w14:textId="77777777" w:rsidR="00A7028F" w:rsidRDefault="00A7028F" w:rsidP="00847A13">
            <w:pPr>
              <w:pStyle w:val="TAH"/>
              <w:rPr>
                <w:ins w:id="798" w:author="Per Lindell" w:date="2020-04-03T11:31:00Z"/>
                <w:lang w:eastAsia="ja-JP"/>
              </w:rPr>
            </w:pPr>
            <w:ins w:id="799" w:author="Per Lindell" w:date="2020-04-03T11:31:00Z">
              <w:r>
                <w:rPr>
                  <w:lang w:eastAsia="ja-JP"/>
                </w:rPr>
                <w:t>UL High Band Edge</w:t>
              </w:r>
            </w:ins>
          </w:p>
        </w:tc>
        <w:tc>
          <w:tcPr>
            <w:tcW w:w="408" w:type="pct"/>
            <w:vAlign w:val="center"/>
            <w:hideMark/>
          </w:tcPr>
          <w:p w14:paraId="1C084FDE" w14:textId="77777777" w:rsidR="00A7028F" w:rsidRDefault="00A7028F" w:rsidP="00847A13">
            <w:pPr>
              <w:pStyle w:val="TAH"/>
              <w:rPr>
                <w:ins w:id="800" w:author="Per Lindell" w:date="2020-04-03T11:31:00Z"/>
                <w:lang w:eastAsia="ja-JP"/>
              </w:rPr>
            </w:pPr>
            <w:ins w:id="801" w:author="Per Lindell" w:date="2020-04-03T11:31:00Z">
              <w:r>
                <w:rPr>
                  <w:lang w:eastAsia="ja-JP"/>
                </w:rPr>
                <w:t>UL Low Band Edge</w:t>
              </w:r>
            </w:ins>
          </w:p>
        </w:tc>
        <w:tc>
          <w:tcPr>
            <w:tcW w:w="450" w:type="pct"/>
            <w:vAlign w:val="center"/>
            <w:hideMark/>
          </w:tcPr>
          <w:p w14:paraId="05ECB5D8" w14:textId="77777777" w:rsidR="00A7028F" w:rsidRDefault="00A7028F" w:rsidP="00847A13">
            <w:pPr>
              <w:pStyle w:val="TAH"/>
              <w:rPr>
                <w:ins w:id="802" w:author="Per Lindell" w:date="2020-04-03T11:31:00Z"/>
                <w:lang w:eastAsia="ja-JP"/>
              </w:rPr>
            </w:pPr>
            <w:ins w:id="803" w:author="Per Lindell" w:date="2020-04-03T11:31:00Z">
              <w:r>
                <w:rPr>
                  <w:lang w:eastAsia="ja-JP"/>
                </w:rPr>
                <w:t>UL High Band Edge</w:t>
              </w:r>
            </w:ins>
          </w:p>
        </w:tc>
      </w:tr>
      <w:tr w:rsidR="00AC123C" w14:paraId="40D25B47" w14:textId="77777777" w:rsidTr="00AC123C">
        <w:trPr>
          <w:trHeight w:val="249"/>
          <w:jc w:val="center"/>
          <w:ins w:id="804" w:author="Per Lindell" w:date="2020-04-03T11:31:00Z"/>
        </w:trPr>
        <w:tc>
          <w:tcPr>
            <w:tcW w:w="369" w:type="pct"/>
            <w:vAlign w:val="center"/>
            <w:hideMark/>
          </w:tcPr>
          <w:p w14:paraId="1D32AF5E" w14:textId="7164FD30" w:rsidR="00AC123C" w:rsidRPr="00D52AB9" w:rsidRDefault="00AC123C" w:rsidP="00AC123C">
            <w:pPr>
              <w:pStyle w:val="TAC"/>
              <w:rPr>
                <w:ins w:id="805" w:author="Per Lindell" w:date="2020-04-03T11:31:00Z"/>
                <w:lang w:eastAsia="ja-JP"/>
              </w:rPr>
            </w:pPr>
            <w:ins w:id="806" w:author="Per Lindell" w:date="2020-07-27T07:18:00Z">
              <w:r w:rsidRPr="00BC7A66">
                <w:rPr>
                  <w:lang w:eastAsia="ja-JP"/>
                </w:rPr>
                <w:t>n</w:t>
              </w:r>
              <w:r>
                <w:rPr>
                  <w:lang w:eastAsia="ja-JP"/>
                </w:rPr>
                <w:t>25</w:t>
              </w:r>
            </w:ins>
          </w:p>
        </w:tc>
        <w:tc>
          <w:tcPr>
            <w:tcW w:w="421" w:type="pct"/>
            <w:vAlign w:val="center"/>
            <w:hideMark/>
          </w:tcPr>
          <w:p w14:paraId="3C7E6039" w14:textId="4B1CB404" w:rsidR="00AC123C" w:rsidRPr="00D52AB9" w:rsidRDefault="00AC123C" w:rsidP="00AC123C">
            <w:pPr>
              <w:pStyle w:val="TAC"/>
              <w:rPr>
                <w:ins w:id="807" w:author="Per Lindell" w:date="2020-04-03T11:31:00Z"/>
                <w:lang w:eastAsia="ja-JP"/>
              </w:rPr>
            </w:pPr>
            <w:ins w:id="808" w:author="Per Lindell" w:date="2020-07-27T07:18:00Z">
              <w:r w:rsidRPr="0045258C">
                <w:rPr>
                  <w:lang w:eastAsia="ja-JP"/>
                </w:rPr>
                <w:t>1850</w:t>
              </w:r>
            </w:ins>
          </w:p>
        </w:tc>
        <w:tc>
          <w:tcPr>
            <w:tcW w:w="432" w:type="pct"/>
            <w:vAlign w:val="center"/>
            <w:hideMark/>
          </w:tcPr>
          <w:p w14:paraId="573E3197" w14:textId="6637B5DF" w:rsidR="00AC123C" w:rsidRPr="00D52AB9" w:rsidRDefault="00AC123C" w:rsidP="00AC123C">
            <w:pPr>
              <w:pStyle w:val="TAC"/>
              <w:rPr>
                <w:ins w:id="809" w:author="Per Lindell" w:date="2020-04-03T11:31:00Z"/>
                <w:lang w:eastAsia="ja-JP"/>
              </w:rPr>
            </w:pPr>
            <w:ins w:id="810" w:author="Per Lindell" w:date="2020-07-27T07:18:00Z">
              <w:r w:rsidRPr="0045258C">
                <w:rPr>
                  <w:lang w:eastAsia="ja-JP"/>
                </w:rPr>
                <w:t>1915</w:t>
              </w:r>
            </w:ins>
          </w:p>
        </w:tc>
        <w:tc>
          <w:tcPr>
            <w:tcW w:w="519" w:type="pct"/>
            <w:vAlign w:val="center"/>
          </w:tcPr>
          <w:p w14:paraId="08014141" w14:textId="6454062F" w:rsidR="00AC123C" w:rsidRPr="00D52AB9" w:rsidRDefault="00AC123C" w:rsidP="00AC123C">
            <w:pPr>
              <w:pStyle w:val="TAC"/>
              <w:rPr>
                <w:ins w:id="811" w:author="Per Lindell" w:date="2020-04-03T11:31:00Z"/>
                <w:lang w:eastAsia="ja-JP"/>
              </w:rPr>
            </w:pPr>
            <w:ins w:id="812" w:author="Per Lindell" w:date="2020-07-27T07:21:00Z">
              <w:r w:rsidRPr="00D52AB9">
                <w:rPr>
                  <w:lang w:eastAsia="ja-JP"/>
                </w:rPr>
                <w:t>1930</w:t>
              </w:r>
            </w:ins>
          </w:p>
        </w:tc>
        <w:tc>
          <w:tcPr>
            <w:tcW w:w="453" w:type="pct"/>
            <w:vAlign w:val="center"/>
          </w:tcPr>
          <w:p w14:paraId="33311476" w14:textId="7E5001AB" w:rsidR="00AC123C" w:rsidRPr="00D52AB9" w:rsidRDefault="00AC123C" w:rsidP="00AC123C">
            <w:pPr>
              <w:pStyle w:val="TAC"/>
              <w:rPr>
                <w:ins w:id="813" w:author="Per Lindell" w:date="2020-04-03T11:31:00Z"/>
                <w:lang w:eastAsia="ja-JP"/>
              </w:rPr>
            </w:pPr>
            <w:ins w:id="814" w:author="Per Lindell" w:date="2020-07-27T07:21:00Z">
              <w:r w:rsidRPr="00D52AB9">
                <w:rPr>
                  <w:lang w:eastAsia="ja-JP"/>
                </w:rPr>
                <w:t>1995</w:t>
              </w:r>
            </w:ins>
          </w:p>
        </w:tc>
        <w:tc>
          <w:tcPr>
            <w:tcW w:w="498" w:type="pct"/>
            <w:vAlign w:val="center"/>
            <w:hideMark/>
          </w:tcPr>
          <w:p w14:paraId="7CEAAF08" w14:textId="34332ECC" w:rsidR="00AC123C" w:rsidRPr="00D52AB9" w:rsidRDefault="00AC123C" w:rsidP="00AC123C">
            <w:pPr>
              <w:pStyle w:val="TAC"/>
              <w:rPr>
                <w:ins w:id="815" w:author="Per Lindell" w:date="2020-04-03T11:31:00Z"/>
                <w:lang w:eastAsia="ja-JP"/>
              </w:rPr>
            </w:pPr>
            <w:ins w:id="816" w:author="Per Lindell" w:date="2020-07-27T07:18:00Z">
              <w:r w:rsidRPr="0045258C">
                <w:rPr>
                  <w:lang w:eastAsia="ja-JP"/>
                </w:rPr>
                <w:t>3700</w:t>
              </w:r>
            </w:ins>
          </w:p>
        </w:tc>
        <w:tc>
          <w:tcPr>
            <w:tcW w:w="499" w:type="pct"/>
            <w:vAlign w:val="center"/>
            <w:hideMark/>
          </w:tcPr>
          <w:p w14:paraId="5249C0A3" w14:textId="7F4C837E" w:rsidR="00AC123C" w:rsidRPr="00D52AB9" w:rsidRDefault="00AC123C" w:rsidP="00AC123C">
            <w:pPr>
              <w:pStyle w:val="TAC"/>
              <w:rPr>
                <w:ins w:id="817" w:author="Per Lindell" w:date="2020-04-03T11:31:00Z"/>
                <w:lang w:eastAsia="ja-JP"/>
              </w:rPr>
            </w:pPr>
            <w:ins w:id="818" w:author="Per Lindell" w:date="2020-07-27T07:18:00Z">
              <w:r w:rsidRPr="0045258C">
                <w:rPr>
                  <w:lang w:eastAsia="ja-JP"/>
                </w:rPr>
                <w:t>3830</w:t>
              </w:r>
            </w:ins>
          </w:p>
        </w:tc>
        <w:tc>
          <w:tcPr>
            <w:tcW w:w="498" w:type="pct"/>
            <w:vAlign w:val="center"/>
            <w:hideMark/>
          </w:tcPr>
          <w:p w14:paraId="72701B6E" w14:textId="5FDCAAA2" w:rsidR="00AC123C" w:rsidRPr="00D52AB9" w:rsidRDefault="00AC123C" w:rsidP="00AC123C">
            <w:pPr>
              <w:pStyle w:val="TAC"/>
              <w:rPr>
                <w:ins w:id="819" w:author="Per Lindell" w:date="2020-04-03T11:31:00Z"/>
                <w:lang w:eastAsia="ja-JP"/>
              </w:rPr>
            </w:pPr>
            <w:ins w:id="820" w:author="Per Lindell" w:date="2020-07-27T07:18:00Z">
              <w:r w:rsidRPr="0045258C">
                <w:rPr>
                  <w:lang w:eastAsia="ja-JP"/>
                </w:rPr>
                <w:t>5550</w:t>
              </w:r>
            </w:ins>
          </w:p>
        </w:tc>
        <w:tc>
          <w:tcPr>
            <w:tcW w:w="453" w:type="pct"/>
            <w:vAlign w:val="center"/>
            <w:hideMark/>
          </w:tcPr>
          <w:p w14:paraId="51D95295" w14:textId="02F2DAC1" w:rsidR="00AC123C" w:rsidRPr="00D52AB9" w:rsidRDefault="00AC123C" w:rsidP="00AC123C">
            <w:pPr>
              <w:pStyle w:val="TAC"/>
              <w:rPr>
                <w:ins w:id="821" w:author="Per Lindell" w:date="2020-04-03T11:31:00Z"/>
                <w:lang w:eastAsia="ja-JP"/>
              </w:rPr>
            </w:pPr>
            <w:ins w:id="822" w:author="Per Lindell" w:date="2020-07-27T07:18:00Z">
              <w:r w:rsidRPr="0045258C">
                <w:rPr>
                  <w:lang w:eastAsia="ja-JP"/>
                </w:rPr>
                <w:t>5745</w:t>
              </w:r>
            </w:ins>
          </w:p>
        </w:tc>
        <w:tc>
          <w:tcPr>
            <w:tcW w:w="408" w:type="pct"/>
            <w:vAlign w:val="center"/>
          </w:tcPr>
          <w:p w14:paraId="1941EF47" w14:textId="692AB7A3" w:rsidR="00AC123C" w:rsidRPr="00D52AB9" w:rsidRDefault="00AC123C" w:rsidP="00AC123C">
            <w:pPr>
              <w:keepNext/>
              <w:keepLines/>
              <w:spacing w:after="0"/>
              <w:jc w:val="center"/>
              <w:rPr>
                <w:ins w:id="823" w:author="Per Lindell" w:date="2020-04-03T11:31:00Z"/>
                <w:rFonts w:ascii="Arial" w:hAnsi="Arial"/>
                <w:sz w:val="18"/>
                <w:lang w:eastAsia="ja-JP"/>
              </w:rPr>
            </w:pPr>
            <w:ins w:id="824" w:author="Per Lindell" w:date="2020-07-27T07:18:00Z">
              <w:r w:rsidRPr="0045258C">
                <w:rPr>
                  <w:rFonts w:ascii="Arial" w:hAnsi="Arial"/>
                  <w:sz w:val="18"/>
                  <w:lang w:eastAsia="ja-JP"/>
                </w:rPr>
                <w:t>7400</w:t>
              </w:r>
            </w:ins>
          </w:p>
        </w:tc>
        <w:tc>
          <w:tcPr>
            <w:tcW w:w="450" w:type="pct"/>
            <w:vAlign w:val="center"/>
          </w:tcPr>
          <w:p w14:paraId="118545C5" w14:textId="2ABBE037" w:rsidR="00AC123C" w:rsidRPr="00D52AB9" w:rsidRDefault="00AC123C" w:rsidP="00AC123C">
            <w:pPr>
              <w:keepNext/>
              <w:keepLines/>
              <w:spacing w:after="0"/>
              <w:jc w:val="center"/>
              <w:rPr>
                <w:ins w:id="825" w:author="Per Lindell" w:date="2020-04-03T11:31:00Z"/>
                <w:rFonts w:ascii="Arial" w:hAnsi="Arial"/>
                <w:sz w:val="18"/>
                <w:lang w:eastAsia="ja-JP"/>
              </w:rPr>
            </w:pPr>
            <w:ins w:id="826" w:author="Per Lindell" w:date="2020-07-27T07:18:00Z">
              <w:r w:rsidRPr="0045258C">
                <w:rPr>
                  <w:rFonts w:ascii="Arial" w:hAnsi="Arial"/>
                  <w:sz w:val="18"/>
                  <w:lang w:eastAsia="ja-JP"/>
                </w:rPr>
                <w:t>7660</w:t>
              </w:r>
            </w:ins>
          </w:p>
        </w:tc>
      </w:tr>
      <w:tr w:rsidR="00AC123C" w14:paraId="4AD1C84E" w14:textId="77777777" w:rsidTr="00AC123C">
        <w:trPr>
          <w:trHeight w:val="169"/>
          <w:jc w:val="center"/>
          <w:ins w:id="827" w:author="Per Lindell" w:date="2020-04-03T11:31:00Z"/>
        </w:trPr>
        <w:tc>
          <w:tcPr>
            <w:tcW w:w="369" w:type="pct"/>
            <w:vAlign w:val="center"/>
          </w:tcPr>
          <w:p w14:paraId="61047BEC" w14:textId="4863977E" w:rsidR="00AC123C" w:rsidRPr="00D52AB9" w:rsidRDefault="00AC123C" w:rsidP="00AC123C">
            <w:pPr>
              <w:pStyle w:val="TAC"/>
              <w:rPr>
                <w:ins w:id="828" w:author="Per Lindell" w:date="2020-04-03T11:31:00Z"/>
                <w:lang w:eastAsia="ja-JP"/>
              </w:rPr>
            </w:pPr>
            <w:ins w:id="829" w:author="Per Lindell" w:date="2020-07-27T07:18:00Z">
              <w:r w:rsidRPr="00BC7A66">
                <w:rPr>
                  <w:lang w:eastAsia="ja-JP"/>
                </w:rPr>
                <w:t>n</w:t>
              </w:r>
              <w:r>
                <w:rPr>
                  <w:lang w:eastAsia="ja-JP"/>
                </w:rPr>
                <w:t>48</w:t>
              </w:r>
            </w:ins>
          </w:p>
        </w:tc>
        <w:tc>
          <w:tcPr>
            <w:tcW w:w="421" w:type="pct"/>
            <w:vAlign w:val="center"/>
          </w:tcPr>
          <w:p w14:paraId="0412F15E" w14:textId="336CF2F1" w:rsidR="00AC123C" w:rsidRPr="00D52AB9" w:rsidRDefault="00AC123C" w:rsidP="00AC123C">
            <w:pPr>
              <w:pStyle w:val="TAC"/>
              <w:rPr>
                <w:ins w:id="830" w:author="Per Lindell" w:date="2020-04-03T11:31:00Z"/>
                <w:lang w:eastAsia="ja-JP"/>
              </w:rPr>
            </w:pPr>
            <w:ins w:id="831" w:author="Per Lindell" w:date="2020-07-27T07:18:00Z">
              <w:r w:rsidRPr="00472023">
                <w:rPr>
                  <w:lang w:eastAsia="ja-JP"/>
                </w:rPr>
                <w:t>3550</w:t>
              </w:r>
            </w:ins>
          </w:p>
        </w:tc>
        <w:tc>
          <w:tcPr>
            <w:tcW w:w="432" w:type="pct"/>
            <w:vAlign w:val="center"/>
          </w:tcPr>
          <w:p w14:paraId="65C25473" w14:textId="1AFAAB13" w:rsidR="00AC123C" w:rsidRPr="00D52AB9" w:rsidRDefault="00AC123C" w:rsidP="00AC123C">
            <w:pPr>
              <w:pStyle w:val="TAC"/>
              <w:rPr>
                <w:ins w:id="832" w:author="Per Lindell" w:date="2020-04-03T11:31:00Z"/>
                <w:lang w:eastAsia="ja-JP"/>
              </w:rPr>
            </w:pPr>
            <w:ins w:id="833" w:author="Per Lindell" w:date="2020-07-27T07:18:00Z">
              <w:r w:rsidRPr="00472023">
                <w:rPr>
                  <w:lang w:eastAsia="ja-JP"/>
                </w:rPr>
                <w:t>3700</w:t>
              </w:r>
            </w:ins>
          </w:p>
        </w:tc>
        <w:tc>
          <w:tcPr>
            <w:tcW w:w="519" w:type="pct"/>
            <w:vAlign w:val="center"/>
          </w:tcPr>
          <w:p w14:paraId="6B2EAD8C" w14:textId="73AB9016" w:rsidR="00AC123C" w:rsidRPr="00D52AB9" w:rsidRDefault="00AC123C" w:rsidP="00AC123C">
            <w:pPr>
              <w:pStyle w:val="TAC"/>
              <w:rPr>
                <w:ins w:id="834" w:author="Per Lindell" w:date="2020-04-03T11:31:00Z"/>
                <w:lang w:eastAsia="ja-JP"/>
              </w:rPr>
            </w:pPr>
            <w:ins w:id="835" w:author="Per Lindell" w:date="2020-07-27T07:18:00Z">
              <w:r w:rsidRPr="00472023">
                <w:rPr>
                  <w:lang w:eastAsia="ja-JP"/>
                </w:rPr>
                <w:t>3550</w:t>
              </w:r>
            </w:ins>
          </w:p>
        </w:tc>
        <w:tc>
          <w:tcPr>
            <w:tcW w:w="453" w:type="pct"/>
            <w:vAlign w:val="center"/>
          </w:tcPr>
          <w:p w14:paraId="78C4B1AB" w14:textId="4327201F" w:rsidR="00AC123C" w:rsidRPr="00D52AB9" w:rsidRDefault="00AC123C" w:rsidP="00AC123C">
            <w:pPr>
              <w:pStyle w:val="TAC"/>
              <w:rPr>
                <w:ins w:id="836" w:author="Per Lindell" w:date="2020-04-03T11:31:00Z"/>
                <w:lang w:eastAsia="ja-JP"/>
              </w:rPr>
            </w:pPr>
            <w:ins w:id="837" w:author="Per Lindell" w:date="2020-07-27T07:18:00Z">
              <w:r w:rsidRPr="00472023">
                <w:rPr>
                  <w:lang w:eastAsia="ja-JP"/>
                </w:rPr>
                <w:t>3700</w:t>
              </w:r>
            </w:ins>
          </w:p>
        </w:tc>
        <w:tc>
          <w:tcPr>
            <w:tcW w:w="498" w:type="pct"/>
            <w:vAlign w:val="center"/>
          </w:tcPr>
          <w:p w14:paraId="2CE0D6D9" w14:textId="75730156" w:rsidR="00AC123C" w:rsidRPr="00D52AB9" w:rsidRDefault="00AC123C" w:rsidP="00AC123C">
            <w:pPr>
              <w:pStyle w:val="TAC"/>
              <w:rPr>
                <w:ins w:id="838" w:author="Per Lindell" w:date="2020-04-03T11:31:00Z"/>
                <w:lang w:eastAsia="ja-JP"/>
              </w:rPr>
            </w:pPr>
            <w:ins w:id="839" w:author="Per Lindell" w:date="2020-07-27T07:18:00Z">
              <w:r w:rsidRPr="00472023">
                <w:rPr>
                  <w:lang w:eastAsia="ja-JP"/>
                </w:rPr>
                <w:t>7100</w:t>
              </w:r>
            </w:ins>
          </w:p>
        </w:tc>
        <w:tc>
          <w:tcPr>
            <w:tcW w:w="499" w:type="pct"/>
            <w:vAlign w:val="center"/>
          </w:tcPr>
          <w:p w14:paraId="489F01B2" w14:textId="29236875" w:rsidR="00AC123C" w:rsidRPr="00D52AB9" w:rsidRDefault="00AC123C" w:rsidP="00AC123C">
            <w:pPr>
              <w:pStyle w:val="TAC"/>
              <w:rPr>
                <w:ins w:id="840" w:author="Per Lindell" w:date="2020-04-03T11:31:00Z"/>
                <w:lang w:eastAsia="ja-JP"/>
              </w:rPr>
            </w:pPr>
            <w:ins w:id="841" w:author="Per Lindell" w:date="2020-07-27T07:18:00Z">
              <w:r w:rsidRPr="00472023">
                <w:rPr>
                  <w:lang w:eastAsia="ja-JP"/>
                </w:rPr>
                <w:t>7400</w:t>
              </w:r>
            </w:ins>
          </w:p>
        </w:tc>
        <w:tc>
          <w:tcPr>
            <w:tcW w:w="498" w:type="pct"/>
            <w:vAlign w:val="center"/>
          </w:tcPr>
          <w:p w14:paraId="1710F2B7" w14:textId="7BEBD5B0" w:rsidR="00AC123C" w:rsidRPr="00D52AB9" w:rsidRDefault="00AC123C" w:rsidP="00AC123C">
            <w:pPr>
              <w:pStyle w:val="TAC"/>
              <w:rPr>
                <w:ins w:id="842" w:author="Per Lindell" w:date="2020-04-03T11:31:00Z"/>
                <w:lang w:eastAsia="ja-JP"/>
              </w:rPr>
            </w:pPr>
            <w:ins w:id="843" w:author="Per Lindell" w:date="2020-07-27T07:18:00Z">
              <w:r w:rsidRPr="00472023">
                <w:rPr>
                  <w:lang w:eastAsia="ja-JP"/>
                </w:rPr>
                <w:t>10650</w:t>
              </w:r>
            </w:ins>
          </w:p>
        </w:tc>
        <w:tc>
          <w:tcPr>
            <w:tcW w:w="453" w:type="pct"/>
            <w:vAlign w:val="center"/>
          </w:tcPr>
          <w:p w14:paraId="003C2349" w14:textId="21849100" w:rsidR="00AC123C" w:rsidRPr="00D52AB9" w:rsidRDefault="00AC123C" w:rsidP="00AC123C">
            <w:pPr>
              <w:pStyle w:val="TAC"/>
              <w:rPr>
                <w:ins w:id="844" w:author="Per Lindell" w:date="2020-04-03T11:31:00Z"/>
                <w:lang w:eastAsia="ja-JP"/>
              </w:rPr>
            </w:pPr>
            <w:ins w:id="845" w:author="Per Lindell" w:date="2020-07-27T07:18:00Z">
              <w:r w:rsidRPr="00472023">
                <w:rPr>
                  <w:lang w:eastAsia="ja-JP"/>
                </w:rPr>
                <w:t>11100</w:t>
              </w:r>
            </w:ins>
          </w:p>
        </w:tc>
        <w:tc>
          <w:tcPr>
            <w:tcW w:w="408" w:type="pct"/>
            <w:vAlign w:val="center"/>
          </w:tcPr>
          <w:p w14:paraId="1E2261F7" w14:textId="33707777" w:rsidR="00AC123C" w:rsidRPr="00D52AB9" w:rsidRDefault="00AC123C" w:rsidP="00AC123C">
            <w:pPr>
              <w:keepNext/>
              <w:keepLines/>
              <w:spacing w:after="0"/>
              <w:jc w:val="center"/>
              <w:rPr>
                <w:ins w:id="846" w:author="Per Lindell" w:date="2020-04-03T11:31:00Z"/>
                <w:rFonts w:ascii="Arial" w:hAnsi="Arial"/>
                <w:sz w:val="18"/>
                <w:lang w:eastAsia="ja-JP"/>
              </w:rPr>
            </w:pPr>
            <w:ins w:id="847" w:author="Per Lindell" w:date="2020-07-27T07:18:00Z">
              <w:r w:rsidRPr="00472023">
                <w:rPr>
                  <w:rFonts w:ascii="Arial" w:hAnsi="Arial"/>
                  <w:sz w:val="18"/>
                  <w:lang w:eastAsia="ja-JP"/>
                </w:rPr>
                <w:t>14200</w:t>
              </w:r>
            </w:ins>
          </w:p>
        </w:tc>
        <w:tc>
          <w:tcPr>
            <w:tcW w:w="450" w:type="pct"/>
            <w:vAlign w:val="center"/>
          </w:tcPr>
          <w:p w14:paraId="28150E49" w14:textId="335DF3FE" w:rsidR="00AC123C" w:rsidRPr="00D52AB9" w:rsidRDefault="00AC123C" w:rsidP="00AC123C">
            <w:pPr>
              <w:keepNext/>
              <w:keepLines/>
              <w:spacing w:after="0"/>
              <w:jc w:val="center"/>
              <w:rPr>
                <w:ins w:id="848" w:author="Per Lindell" w:date="2020-04-03T11:31:00Z"/>
                <w:rFonts w:ascii="Arial" w:hAnsi="Arial"/>
                <w:sz w:val="18"/>
                <w:lang w:eastAsia="ja-JP"/>
              </w:rPr>
            </w:pPr>
            <w:ins w:id="849" w:author="Per Lindell" w:date="2020-07-27T07:18:00Z">
              <w:r w:rsidRPr="00472023">
                <w:rPr>
                  <w:rFonts w:ascii="Arial" w:hAnsi="Arial"/>
                  <w:sz w:val="18"/>
                  <w:lang w:eastAsia="ja-JP"/>
                </w:rPr>
                <w:t>14800</w:t>
              </w:r>
            </w:ins>
          </w:p>
        </w:tc>
      </w:tr>
      <w:tr w:rsidR="00D52AB9" w14:paraId="615F24B3" w14:textId="77777777" w:rsidTr="00D52AB9">
        <w:trPr>
          <w:trHeight w:val="169"/>
          <w:jc w:val="center"/>
          <w:ins w:id="850" w:author="Per Lindell" w:date="2020-04-03T11:31:00Z"/>
        </w:trPr>
        <w:tc>
          <w:tcPr>
            <w:tcW w:w="369" w:type="pct"/>
            <w:vAlign w:val="center"/>
          </w:tcPr>
          <w:p w14:paraId="6CFE449B" w14:textId="5DA9080A" w:rsidR="00D52AB9" w:rsidRPr="00D52AB9" w:rsidRDefault="00D52AB9" w:rsidP="00D52AB9">
            <w:pPr>
              <w:pStyle w:val="TAC"/>
              <w:rPr>
                <w:ins w:id="851" w:author="Per Lindell" w:date="2020-04-03T11:31:00Z"/>
                <w:lang w:eastAsia="ja-JP"/>
              </w:rPr>
            </w:pPr>
            <w:ins w:id="852" w:author="Per Lindell" w:date="2020-07-27T07:21:00Z">
              <w:r w:rsidRPr="00D52AB9">
                <w:rPr>
                  <w:lang w:eastAsia="ja-JP"/>
                </w:rPr>
                <w:t>n66</w:t>
              </w:r>
            </w:ins>
          </w:p>
        </w:tc>
        <w:tc>
          <w:tcPr>
            <w:tcW w:w="421" w:type="pct"/>
            <w:vAlign w:val="bottom"/>
          </w:tcPr>
          <w:p w14:paraId="719ADA34" w14:textId="128C116C" w:rsidR="00D52AB9" w:rsidRPr="00D52AB9" w:rsidRDefault="00D52AB9" w:rsidP="00D52AB9">
            <w:pPr>
              <w:pStyle w:val="TAC"/>
              <w:rPr>
                <w:ins w:id="853" w:author="Per Lindell" w:date="2020-04-03T11:31:00Z"/>
                <w:lang w:eastAsia="ja-JP"/>
              </w:rPr>
            </w:pPr>
            <w:ins w:id="854" w:author="Per Lindell" w:date="2020-07-27T07:22:00Z">
              <w:r w:rsidRPr="00D52AB9">
                <w:rPr>
                  <w:lang w:eastAsia="ja-JP"/>
                </w:rPr>
                <w:t>1710</w:t>
              </w:r>
            </w:ins>
          </w:p>
        </w:tc>
        <w:tc>
          <w:tcPr>
            <w:tcW w:w="432" w:type="pct"/>
            <w:vAlign w:val="bottom"/>
          </w:tcPr>
          <w:p w14:paraId="5CB1EC4F" w14:textId="22852571" w:rsidR="00D52AB9" w:rsidRPr="00D52AB9" w:rsidRDefault="00D52AB9" w:rsidP="00D52AB9">
            <w:pPr>
              <w:pStyle w:val="TAC"/>
              <w:rPr>
                <w:ins w:id="855" w:author="Per Lindell" w:date="2020-04-03T11:31:00Z"/>
                <w:lang w:eastAsia="ja-JP"/>
              </w:rPr>
            </w:pPr>
            <w:ins w:id="856" w:author="Per Lindell" w:date="2020-07-27T07:22:00Z">
              <w:r w:rsidRPr="00D52AB9">
                <w:rPr>
                  <w:lang w:eastAsia="ja-JP"/>
                </w:rPr>
                <w:t>1780</w:t>
              </w:r>
            </w:ins>
          </w:p>
        </w:tc>
        <w:tc>
          <w:tcPr>
            <w:tcW w:w="519" w:type="pct"/>
            <w:vAlign w:val="bottom"/>
          </w:tcPr>
          <w:p w14:paraId="30C37070" w14:textId="08BA5D6A" w:rsidR="00D52AB9" w:rsidRPr="00D52AB9" w:rsidRDefault="00D52AB9" w:rsidP="00D52AB9">
            <w:pPr>
              <w:pStyle w:val="TAC"/>
              <w:rPr>
                <w:ins w:id="857" w:author="Per Lindell" w:date="2020-04-03T11:31:00Z"/>
                <w:lang w:eastAsia="ja-JP"/>
              </w:rPr>
            </w:pPr>
            <w:ins w:id="858" w:author="Per Lindell" w:date="2020-07-27T07:23:00Z">
              <w:r w:rsidRPr="00D52AB9">
                <w:rPr>
                  <w:lang w:eastAsia="ja-JP"/>
                </w:rPr>
                <w:t>2110</w:t>
              </w:r>
            </w:ins>
          </w:p>
        </w:tc>
        <w:tc>
          <w:tcPr>
            <w:tcW w:w="453" w:type="pct"/>
            <w:vAlign w:val="bottom"/>
          </w:tcPr>
          <w:p w14:paraId="54BD3514" w14:textId="709E701A" w:rsidR="00D52AB9" w:rsidRPr="00D52AB9" w:rsidRDefault="00D52AB9" w:rsidP="00D52AB9">
            <w:pPr>
              <w:pStyle w:val="TAC"/>
              <w:rPr>
                <w:ins w:id="859" w:author="Per Lindell" w:date="2020-04-03T11:31:00Z"/>
                <w:lang w:eastAsia="ja-JP"/>
              </w:rPr>
            </w:pPr>
            <w:ins w:id="860" w:author="Per Lindell" w:date="2020-07-27T07:23:00Z">
              <w:r w:rsidRPr="00D52AB9">
                <w:rPr>
                  <w:lang w:eastAsia="ja-JP"/>
                </w:rPr>
                <w:t>2200</w:t>
              </w:r>
            </w:ins>
          </w:p>
        </w:tc>
        <w:tc>
          <w:tcPr>
            <w:tcW w:w="498" w:type="pct"/>
            <w:vAlign w:val="bottom"/>
          </w:tcPr>
          <w:p w14:paraId="79AA2989" w14:textId="4D042817" w:rsidR="00D52AB9" w:rsidRPr="00D52AB9" w:rsidRDefault="00D52AB9" w:rsidP="00D52AB9">
            <w:pPr>
              <w:pStyle w:val="TAC"/>
              <w:rPr>
                <w:ins w:id="861" w:author="Per Lindell" w:date="2020-04-03T11:31:00Z"/>
                <w:lang w:eastAsia="ja-JP"/>
              </w:rPr>
            </w:pPr>
            <w:ins w:id="862" w:author="Per Lindell" w:date="2020-07-27T07:22:00Z">
              <w:r w:rsidRPr="00D52AB9">
                <w:rPr>
                  <w:lang w:eastAsia="ja-JP"/>
                </w:rPr>
                <w:t>3420</w:t>
              </w:r>
            </w:ins>
          </w:p>
        </w:tc>
        <w:tc>
          <w:tcPr>
            <w:tcW w:w="499" w:type="pct"/>
            <w:vAlign w:val="bottom"/>
          </w:tcPr>
          <w:p w14:paraId="100874D8" w14:textId="3382D924" w:rsidR="00D52AB9" w:rsidRPr="00D52AB9" w:rsidRDefault="00D52AB9" w:rsidP="00D52AB9">
            <w:pPr>
              <w:pStyle w:val="TAC"/>
              <w:rPr>
                <w:ins w:id="863" w:author="Per Lindell" w:date="2020-04-03T11:31:00Z"/>
                <w:lang w:eastAsia="ja-JP"/>
              </w:rPr>
            </w:pPr>
            <w:ins w:id="864" w:author="Per Lindell" w:date="2020-07-27T07:22:00Z">
              <w:r w:rsidRPr="00D52AB9">
                <w:rPr>
                  <w:lang w:eastAsia="ja-JP"/>
                </w:rPr>
                <w:t>3560</w:t>
              </w:r>
            </w:ins>
          </w:p>
        </w:tc>
        <w:tc>
          <w:tcPr>
            <w:tcW w:w="498" w:type="pct"/>
            <w:vAlign w:val="bottom"/>
          </w:tcPr>
          <w:p w14:paraId="2F77308D" w14:textId="01517C68" w:rsidR="00D52AB9" w:rsidRPr="00D52AB9" w:rsidRDefault="00D52AB9" w:rsidP="00D52AB9">
            <w:pPr>
              <w:pStyle w:val="TAC"/>
              <w:rPr>
                <w:ins w:id="865" w:author="Per Lindell" w:date="2020-04-03T11:31:00Z"/>
                <w:lang w:eastAsia="ja-JP"/>
              </w:rPr>
            </w:pPr>
            <w:ins w:id="866" w:author="Per Lindell" w:date="2020-07-27T07:22:00Z">
              <w:r w:rsidRPr="00D52AB9">
                <w:rPr>
                  <w:lang w:eastAsia="ja-JP"/>
                </w:rPr>
                <w:t>5130</w:t>
              </w:r>
            </w:ins>
          </w:p>
        </w:tc>
        <w:tc>
          <w:tcPr>
            <w:tcW w:w="453" w:type="pct"/>
            <w:vAlign w:val="bottom"/>
          </w:tcPr>
          <w:p w14:paraId="0A8E5FE7" w14:textId="2E1E43A6" w:rsidR="00D52AB9" w:rsidRPr="00D52AB9" w:rsidRDefault="00D52AB9" w:rsidP="00D52AB9">
            <w:pPr>
              <w:pStyle w:val="TAC"/>
              <w:rPr>
                <w:ins w:id="867" w:author="Per Lindell" w:date="2020-04-03T11:31:00Z"/>
                <w:lang w:eastAsia="ja-JP"/>
              </w:rPr>
            </w:pPr>
            <w:ins w:id="868" w:author="Per Lindell" w:date="2020-07-27T07:22:00Z">
              <w:r w:rsidRPr="00D52AB9">
                <w:rPr>
                  <w:lang w:eastAsia="ja-JP"/>
                </w:rPr>
                <w:t>5340</w:t>
              </w:r>
            </w:ins>
          </w:p>
        </w:tc>
        <w:tc>
          <w:tcPr>
            <w:tcW w:w="408" w:type="pct"/>
            <w:vAlign w:val="bottom"/>
          </w:tcPr>
          <w:p w14:paraId="1301C9C2" w14:textId="157D0F1C" w:rsidR="00D52AB9" w:rsidRPr="00D52AB9" w:rsidRDefault="00D52AB9" w:rsidP="00D52AB9">
            <w:pPr>
              <w:keepNext/>
              <w:keepLines/>
              <w:spacing w:after="0"/>
              <w:jc w:val="center"/>
              <w:rPr>
                <w:ins w:id="869" w:author="Per Lindell" w:date="2020-04-03T11:31:00Z"/>
                <w:rFonts w:ascii="Arial" w:hAnsi="Arial"/>
                <w:sz w:val="18"/>
                <w:lang w:eastAsia="ja-JP"/>
              </w:rPr>
            </w:pPr>
            <w:ins w:id="870" w:author="Per Lindell" w:date="2020-07-27T07:22:00Z">
              <w:r w:rsidRPr="00D52AB9">
                <w:rPr>
                  <w:rFonts w:ascii="Arial" w:hAnsi="Arial"/>
                  <w:sz w:val="18"/>
                  <w:lang w:eastAsia="ja-JP"/>
                </w:rPr>
                <w:t>6840</w:t>
              </w:r>
            </w:ins>
          </w:p>
        </w:tc>
        <w:tc>
          <w:tcPr>
            <w:tcW w:w="450" w:type="pct"/>
            <w:vAlign w:val="bottom"/>
          </w:tcPr>
          <w:p w14:paraId="46A5CABA" w14:textId="79B96635" w:rsidR="00D52AB9" w:rsidRPr="00D52AB9" w:rsidRDefault="00D52AB9" w:rsidP="00D52AB9">
            <w:pPr>
              <w:keepNext/>
              <w:keepLines/>
              <w:spacing w:after="0"/>
              <w:jc w:val="center"/>
              <w:rPr>
                <w:ins w:id="871" w:author="Per Lindell" w:date="2020-04-03T11:31:00Z"/>
                <w:rFonts w:ascii="Arial" w:hAnsi="Arial"/>
                <w:sz w:val="18"/>
                <w:lang w:eastAsia="ja-JP"/>
              </w:rPr>
            </w:pPr>
            <w:ins w:id="872" w:author="Per Lindell" w:date="2020-07-27T07:22:00Z">
              <w:r w:rsidRPr="00D52AB9">
                <w:rPr>
                  <w:rFonts w:ascii="Arial" w:hAnsi="Arial"/>
                  <w:sz w:val="18"/>
                  <w:lang w:eastAsia="ja-JP"/>
                </w:rPr>
                <w:t>7120</w:t>
              </w:r>
            </w:ins>
          </w:p>
        </w:tc>
      </w:tr>
    </w:tbl>
    <w:p w14:paraId="1A0FCCC8" w14:textId="77777777" w:rsidR="00A7028F" w:rsidRDefault="00A7028F" w:rsidP="00A7028F">
      <w:pPr>
        <w:rPr>
          <w:ins w:id="873" w:author="Per Lindell" w:date="2020-04-03T11:31:00Z"/>
          <w:lang w:val="en-US" w:eastAsia="zh-CN"/>
        </w:rPr>
      </w:pPr>
    </w:p>
    <w:p w14:paraId="6B2FE1C1" w14:textId="3B165AF9" w:rsidR="00A7028F" w:rsidRDefault="00A7028F" w:rsidP="00A7028F">
      <w:pPr>
        <w:rPr>
          <w:ins w:id="874" w:author="Per Lindell" w:date="2020-04-03T11:31:00Z"/>
          <w:lang w:eastAsia="zh-CN"/>
        </w:rPr>
      </w:pPr>
      <w:ins w:id="875" w:author="Per Lindell" w:date="2020-04-03T11:31:00Z">
        <w:r>
          <w:t>Table</w:t>
        </w:r>
        <w:r>
          <w:rPr>
            <w:lang w:eastAsia="zh-CN"/>
          </w:rPr>
          <w:t xml:space="preserve"> 6.x.3</w:t>
        </w:r>
        <w:r>
          <w:t>-2 gives harmonic mixing issue for the</w:t>
        </w:r>
        <w:r w:rsidRPr="00887006">
          <w:rPr>
            <w:rFonts w:hint="eastAsia"/>
            <w:lang w:eastAsia="zh-CN"/>
          </w:rPr>
          <w:t xml:space="preserve"> 3DL bands CA with 1 UL</w:t>
        </w:r>
        <w:r>
          <w:rPr>
            <w:lang w:eastAsia="zh-CN"/>
          </w:rPr>
          <w:t xml:space="preserve">. </w:t>
        </w:r>
      </w:ins>
      <w:proofErr w:type="gramStart"/>
      <w:ins w:id="876" w:author="Per Lindell" w:date="2020-05-12T12:23:00Z">
        <w:r w:rsidR="0065659A" w:rsidRPr="00621714">
          <w:rPr>
            <w:lang w:eastAsia="zh-CN"/>
          </w:rPr>
          <w:t>I</w:t>
        </w:r>
        <w:r w:rsidR="0065659A" w:rsidRPr="00621714">
          <w:rPr>
            <w:rFonts w:hint="eastAsia"/>
            <w:lang w:eastAsia="zh-CN"/>
          </w:rPr>
          <w:t xml:space="preserve">t can be seen that </w:t>
        </w:r>
      </w:ins>
      <w:ins w:id="877" w:author="Per Lindell" w:date="2020-05-12T12:47:00Z">
        <w:r w:rsidR="00B06DE3">
          <w:rPr>
            <w:lang w:eastAsia="zh-CN"/>
          </w:rPr>
          <w:t>there</w:t>
        </w:r>
        <w:proofErr w:type="gramEnd"/>
        <w:r w:rsidR="00B06DE3">
          <w:rPr>
            <w:lang w:eastAsia="zh-CN"/>
          </w:rPr>
          <w:t xml:space="preserve"> are no issues</w:t>
        </w:r>
      </w:ins>
      <w:ins w:id="878" w:author="Per Lindell" w:date="2020-04-03T11:31:00Z">
        <w:r w:rsidRPr="00050EB8">
          <w:rPr>
            <w:color w:val="000000"/>
            <w:lang w:eastAsia="zh-CN"/>
          </w:rPr>
          <w:t>.</w:t>
        </w:r>
      </w:ins>
    </w:p>
    <w:p w14:paraId="3F5F38A9" w14:textId="77777777" w:rsidR="00C148EB" w:rsidRPr="00050EB8" w:rsidRDefault="00C148EB" w:rsidP="00C148EB">
      <w:pPr>
        <w:pStyle w:val="TH"/>
        <w:rPr>
          <w:ins w:id="879" w:author="Per Lindell" w:date="2019-09-26T10:42:00Z"/>
          <w:lang w:eastAsia="zh-CN"/>
        </w:rPr>
      </w:pPr>
      <w:ins w:id="880" w:author="Per Lindell" w:date="2019-09-26T10:42:00Z">
        <w:r>
          <w:rPr>
            <w:lang w:eastAsia="zh-CN"/>
          </w:rPr>
          <w:t>Table 6.x</w:t>
        </w:r>
        <w:r w:rsidRPr="00050EB8">
          <w:rPr>
            <w:lang w:eastAsia="zh-CN"/>
          </w:rPr>
          <w:t>.3</w:t>
        </w:r>
        <w:r>
          <w:rPr>
            <w:lang w:eastAsia="zh-CN"/>
          </w:rPr>
          <w:t xml:space="preserve">-2 </w:t>
        </w:r>
        <w:r w:rsidRPr="00050EB8">
          <w:rPr>
            <w:lang w:eastAsia="zh-CN"/>
          </w:rPr>
          <w:t>Harmonic mixing for 3DLs/1UL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148EB" w14:paraId="0DE90BC6" w14:textId="77777777" w:rsidTr="00DE0B94">
        <w:trPr>
          <w:trHeight w:val="249"/>
          <w:jc w:val="center"/>
          <w:ins w:id="881"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tcPr>
          <w:p w14:paraId="430D91F9" w14:textId="77777777" w:rsidR="00C148EB" w:rsidRDefault="00C148EB" w:rsidP="00DE0B94">
            <w:pPr>
              <w:keepNext/>
              <w:keepLines/>
              <w:spacing w:after="0"/>
              <w:jc w:val="center"/>
              <w:rPr>
                <w:ins w:id="882" w:author="Per Lindell" w:date="2019-09-26T10:4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AA5CA7B" w14:textId="77777777" w:rsidR="00C148EB" w:rsidRDefault="00C148EB" w:rsidP="00DE0B94">
            <w:pPr>
              <w:keepNext/>
              <w:keepLines/>
              <w:spacing w:after="0"/>
              <w:jc w:val="center"/>
              <w:rPr>
                <w:ins w:id="883" w:author="Per Lindell" w:date="2019-09-26T10:4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555C665" w14:textId="77777777" w:rsidR="00C148EB" w:rsidRDefault="00C148EB" w:rsidP="00DE0B94">
            <w:pPr>
              <w:keepNext/>
              <w:keepLines/>
              <w:spacing w:after="0"/>
              <w:jc w:val="center"/>
              <w:rPr>
                <w:ins w:id="884" w:author="Per Lindell" w:date="2019-09-26T10:4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6A8F852" w14:textId="77777777" w:rsidR="00C148EB" w:rsidRDefault="00C148EB" w:rsidP="00DE0B94">
            <w:pPr>
              <w:keepNext/>
              <w:keepLines/>
              <w:spacing w:after="0"/>
              <w:jc w:val="center"/>
              <w:rPr>
                <w:ins w:id="885" w:author="Per Lindell" w:date="2019-09-26T10:4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B4B1D49" w14:textId="77777777" w:rsidR="00C148EB" w:rsidRPr="00C03FD0" w:rsidRDefault="00C148EB" w:rsidP="00DE0B94">
            <w:pPr>
              <w:keepNext/>
              <w:keepLines/>
              <w:spacing w:after="0"/>
              <w:jc w:val="center"/>
              <w:rPr>
                <w:ins w:id="886" w:author="Per Lindell" w:date="2019-09-26T10:4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BAF358A" w14:textId="77777777" w:rsidR="00C148EB" w:rsidRDefault="00C148EB" w:rsidP="00DE0B94">
            <w:pPr>
              <w:keepNext/>
              <w:keepLines/>
              <w:spacing w:after="0"/>
              <w:jc w:val="center"/>
              <w:rPr>
                <w:ins w:id="887" w:author="Per Lindell" w:date="2019-09-26T10:42:00Z"/>
                <w:rFonts w:ascii="Arial" w:hAnsi="Arial"/>
                <w:b/>
                <w:sz w:val="18"/>
                <w:lang w:val="en-US" w:eastAsia="ja-JP"/>
              </w:rPr>
            </w:pPr>
            <w:ins w:id="888" w:author="Per Lindell" w:date="2019-09-26T10:42: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BA5B590" w14:textId="77777777" w:rsidR="00C148EB" w:rsidRDefault="00C148EB" w:rsidP="00DE0B94">
            <w:pPr>
              <w:keepNext/>
              <w:keepLines/>
              <w:spacing w:after="0"/>
              <w:jc w:val="center"/>
              <w:rPr>
                <w:ins w:id="889" w:author="Per Lindell" w:date="2019-09-26T10:42:00Z"/>
                <w:rFonts w:ascii="Arial" w:hAnsi="Arial"/>
                <w:sz w:val="18"/>
                <w:lang w:val="en-US" w:eastAsia="ja-JP"/>
              </w:rPr>
            </w:pPr>
            <w:ins w:id="890" w:author="Per Lindell" w:date="2019-09-26T10:42: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F334BA0" w14:textId="77777777" w:rsidR="00C148EB" w:rsidRDefault="00C148EB" w:rsidP="00DE0B94">
            <w:pPr>
              <w:keepNext/>
              <w:keepLines/>
              <w:spacing w:after="0"/>
              <w:jc w:val="center"/>
              <w:rPr>
                <w:ins w:id="891" w:author="Per Lindell" w:date="2019-09-26T10:42:00Z"/>
                <w:rFonts w:ascii="Arial" w:hAnsi="Arial"/>
                <w:b/>
                <w:sz w:val="18"/>
                <w:lang w:val="en-US" w:eastAsia="ja-JP"/>
              </w:rPr>
            </w:pPr>
            <w:ins w:id="892" w:author="Per Lindell" w:date="2019-09-26T10:42: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C148EB" w14:paraId="33CC2C1F" w14:textId="77777777" w:rsidTr="00DE0B94">
        <w:trPr>
          <w:trHeight w:val="417"/>
          <w:jc w:val="center"/>
          <w:ins w:id="893"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40756BD1" w14:textId="77777777" w:rsidR="00C148EB" w:rsidRDefault="00C148EB" w:rsidP="00DE0B94">
            <w:pPr>
              <w:keepNext/>
              <w:keepLines/>
              <w:spacing w:after="0"/>
              <w:jc w:val="center"/>
              <w:rPr>
                <w:ins w:id="894" w:author="Per Lindell" w:date="2019-09-26T10:42:00Z"/>
                <w:rFonts w:ascii="Arial" w:hAnsi="Arial"/>
                <w:b/>
                <w:sz w:val="18"/>
                <w:lang w:val="en-US" w:eastAsia="ja-JP"/>
              </w:rPr>
            </w:pPr>
            <w:ins w:id="895" w:author="Per Lindell" w:date="2019-09-26T10:4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3B6164D" w14:textId="77777777" w:rsidR="00C148EB" w:rsidRDefault="00C148EB" w:rsidP="00DE0B94">
            <w:pPr>
              <w:keepNext/>
              <w:keepLines/>
              <w:spacing w:after="0"/>
              <w:jc w:val="center"/>
              <w:rPr>
                <w:ins w:id="896" w:author="Per Lindell" w:date="2019-09-26T10:42:00Z"/>
                <w:rFonts w:ascii="Arial" w:hAnsi="Arial"/>
                <w:b/>
                <w:sz w:val="18"/>
                <w:lang w:val="en-US" w:eastAsia="ja-JP"/>
              </w:rPr>
            </w:pPr>
            <w:ins w:id="897" w:author="Per Lindell" w:date="2019-09-26T10:4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827EF6" w14:textId="77777777" w:rsidR="00C148EB" w:rsidRDefault="00C148EB" w:rsidP="00DE0B94">
            <w:pPr>
              <w:pStyle w:val="TAH"/>
              <w:rPr>
                <w:ins w:id="898" w:author="Per Lindell" w:date="2019-09-26T10:42:00Z"/>
                <w:lang w:eastAsia="ja-JP"/>
              </w:rPr>
            </w:pPr>
            <w:ins w:id="899" w:author="Per Lindell" w:date="2019-09-26T10:4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84D67ED" w14:textId="77777777" w:rsidR="00C148EB" w:rsidRDefault="00C148EB" w:rsidP="00DE0B94">
            <w:pPr>
              <w:pStyle w:val="TAH"/>
              <w:rPr>
                <w:ins w:id="900" w:author="Per Lindell" w:date="2019-09-26T10:42:00Z"/>
                <w:lang w:eastAsia="ja-JP"/>
              </w:rPr>
            </w:pPr>
            <w:ins w:id="901" w:author="Per Lindell" w:date="2019-09-26T10:4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C98D0A7" w14:textId="77777777" w:rsidR="00C148EB" w:rsidRDefault="00C148EB" w:rsidP="00DE0B94">
            <w:pPr>
              <w:pStyle w:val="TAH"/>
              <w:rPr>
                <w:ins w:id="902" w:author="Per Lindell" w:date="2019-09-26T10:42:00Z"/>
                <w:lang w:eastAsia="ja-JP"/>
              </w:rPr>
            </w:pPr>
            <w:ins w:id="903"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D898389" w14:textId="77777777" w:rsidR="00C148EB" w:rsidRDefault="00C148EB" w:rsidP="00DE0B94">
            <w:pPr>
              <w:pStyle w:val="TAH"/>
              <w:rPr>
                <w:ins w:id="904" w:author="Per Lindell" w:date="2019-09-26T10:42:00Z"/>
                <w:lang w:eastAsia="ja-JP"/>
              </w:rPr>
            </w:pPr>
            <w:ins w:id="905" w:author="Per Lindell" w:date="2019-09-26T10:4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F881C0D" w14:textId="77777777" w:rsidR="00C148EB" w:rsidRDefault="00C148EB" w:rsidP="00DE0B94">
            <w:pPr>
              <w:pStyle w:val="TAH"/>
              <w:rPr>
                <w:ins w:id="906" w:author="Per Lindell" w:date="2019-09-26T10:42:00Z"/>
                <w:lang w:eastAsia="ja-JP"/>
              </w:rPr>
            </w:pPr>
            <w:ins w:id="907"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A8ED2C" w14:textId="77777777" w:rsidR="00C148EB" w:rsidRDefault="00C148EB" w:rsidP="00DE0B94">
            <w:pPr>
              <w:pStyle w:val="TAH"/>
              <w:rPr>
                <w:ins w:id="908" w:author="Per Lindell" w:date="2019-09-26T10:42:00Z"/>
                <w:lang w:eastAsia="ja-JP"/>
              </w:rPr>
            </w:pPr>
            <w:ins w:id="909" w:author="Per Lindell" w:date="2019-09-26T10:4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29F91A4" w14:textId="77777777" w:rsidR="00C148EB" w:rsidRDefault="00C148EB" w:rsidP="00DE0B94">
            <w:pPr>
              <w:pStyle w:val="TAH"/>
              <w:rPr>
                <w:ins w:id="910" w:author="Per Lindell" w:date="2019-09-26T10:42:00Z"/>
                <w:lang w:eastAsia="ja-JP"/>
              </w:rPr>
            </w:pPr>
            <w:ins w:id="911" w:author="Per Lindell" w:date="2019-09-26T10:4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EA3268E" w14:textId="77777777" w:rsidR="00C148EB" w:rsidRDefault="00C148EB" w:rsidP="00DE0B94">
            <w:pPr>
              <w:pStyle w:val="TAH"/>
              <w:rPr>
                <w:ins w:id="912" w:author="Per Lindell" w:date="2019-09-26T10:42:00Z"/>
                <w:lang w:eastAsia="ja-JP"/>
              </w:rPr>
            </w:pPr>
            <w:ins w:id="913" w:author="Per Lindell" w:date="2019-09-26T10:4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40AF7AC" w14:textId="77777777" w:rsidR="00C148EB" w:rsidRDefault="00C148EB" w:rsidP="00DE0B94">
            <w:pPr>
              <w:pStyle w:val="TAH"/>
              <w:rPr>
                <w:ins w:id="914" w:author="Per Lindell" w:date="2019-09-26T10:42:00Z"/>
                <w:lang w:eastAsia="ja-JP"/>
              </w:rPr>
            </w:pPr>
            <w:ins w:id="915" w:author="Per Lindell" w:date="2019-09-26T10:42:00Z">
              <w:r>
                <w:rPr>
                  <w:lang w:eastAsia="ja-JP"/>
                </w:rPr>
                <w:t>DL High Band Edge</w:t>
              </w:r>
            </w:ins>
          </w:p>
        </w:tc>
      </w:tr>
      <w:tr w:rsidR="00AC123C" w14:paraId="3D5496B4" w14:textId="77777777" w:rsidTr="00C148EB">
        <w:trPr>
          <w:trHeight w:val="249"/>
          <w:jc w:val="center"/>
          <w:ins w:id="916"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3AC5624D" w14:textId="6EA5EA4B" w:rsidR="00AC123C" w:rsidRPr="00D52AB9" w:rsidRDefault="00AC123C" w:rsidP="00AC123C">
            <w:pPr>
              <w:pStyle w:val="TAC"/>
              <w:rPr>
                <w:ins w:id="917" w:author="Per Lindell" w:date="2019-09-26T10:42:00Z"/>
                <w:lang w:eastAsia="ja-JP"/>
              </w:rPr>
            </w:pPr>
            <w:ins w:id="918" w:author="Per Lindell" w:date="2020-07-27T07:19:00Z">
              <w:r w:rsidRPr="00BC7A66">
                <w:rPr>
                  <w:lang w:eastAsia="ja-JP"/>
                </w:rPr>
                <w:t>n</w:t>
              </w:r>
              <w:r>
                <w:rPr>
                  <w:lang w:eastAsia="ja-JP"/>
                </w:rPr>
                <w:t>25</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158F0ED" w14:textId="7D2F70E8" w:rsidR="00AC123C" w:rsidRPr="00D52AB9" w:rsidRDefault="00AC123C" w:rsidP="00AC123C">
            <w:pPr>
              <w:pStyle w:val="TAC"/>
              <w:rPr>
                <w:ins w:id="919" w:author="Per Lindell" w:date="2019-09-26T10:42:00Z"/>
                <w:lang w:eastAsia="ja-JP"/>
              </w:rPr>
            </w:pPr>
            <w:ins w:id="920" w:author="Per Lindell" w:date="2020-07-27T07:19:00Z">
              <w:r w:rsidRPr="0045258C">
                <w:rPr>
                  <w:lang w:eastAsia="ja-JP"/>
                </w:rPr>
                <w:t>1850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C1F7C7B" w14:textId="723B8DE5" w:rsidR="00AC123C" w:rsidRPr="00D52AB9" w:rsidRDefault="00AC123C" w:rsidP="00AC123C">
            <w:pPr>
              <w:pStyle w:val="TAC"/>
              <w:rPr>
                <w:ins w:id="921" w:author="Per Lindell" w:date="2019-09-26T10:42:00Z"/>
                <w:lang w:eastAsia="ja-JP"/>
              </w:rPr>
            </w:pPr>
            <w:ins w:id="922" w:author="Per Lindell" w:date="2020-07-27T07:19:00Z">
              <w:r w:rsidRPr="0045258C">
                <w:rPr>
                  <w:lang w:eastAsia="ja-JP"/>
                </w:rPr>
                <w:t>1915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EF73FFE" w14:textId="5ABA4732" w:rsidR="00AC123C" w:rsidRPr="00D52AB9" w:rsidRDefault="00AC123C" w:rsidP="00AC123C">
            <w:pPr>
              <w:pStyle w:val="TAC"/>
              <w:rPr>
                <w:ins w:id="923" w:author="Per Lindell" w:date="2019-09-26T10:42:00Z"/>
                <w:lang w:eastAsia="ja-JP"/>
              </w:rPr>
            </w:pPr>
            <w:ins w:id="924" w:author="Per Lindell" w:date="2020-07-27T07:19:00Z">
              <w:r w:rsidRPr="00E25C39">
                <w:rPr>
                  <w:lang w:eastAsia="ja-JP"/>
                </w:rPr>
                <w:t>1930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E5ECDC9" w14:textId="33642112" w:rsidR="00AC123C" w:rsidRPr="00D52AB9" w:rsidRDefault="00AC123C" w:rsidP="00AC123C">
            <w:pPr>
              <w:pStyle w:val="TAC"/>
              <w:rPr>
                <w:ins w:id="925" w:author="Per Lindell" w:date="2019-09-26T10:42:00Z"/>
                <w:lang w:eastAsia="ja-JP"/>
              </w:rPr>
            </w:pPr>
            <w:ins w:id="926" w:author="Per Lindell" w:date="2020-07-27T07:19:00Z">
              <w:r w:rsidRPr="00E25C39">
                <w:rPr>
                  <w:lang w:eastAsia="ja-JP"/>
                </w:rPr>
                <w:t>1995</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609820A" w14:textId="1FFD8885" w:rsidR="00AC123C" w:rsidRPr="00D52AB9" w:rsidRDefault="00AC123C" w:rsidP="00AC123C">
            <w:pPr>
              <w:pStyle w:val="TAC"/>
              <w:rPr>
                <w:ins w:id="927" w:author="Per Lindell" w:date="2019-09-26T10:42:00Z"/>
                <w:lang w:eastAsia="ja-JP"/>
              </w:rPr>
            </w:pPr>
            <w:ins w:id="928" w:author="Per Lindell" w:date="2020-07-27T07:19:00Z">
              <w:r w:rsidRPr="00E25C39">
                <w:rPr>
                  <w:lang w:eastAsia="ja-JP"/>
                </w:rPr>
                <w:t>3860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5CEBAA8" w14:textId="158552D4" w:rsidR="00AC123C" w:rsidRPr="00D52AB9" w:rsidRDefault="00AC123C" w:rsidP="00AC123C">
            <w:pPr>
              <w:pStyle w:val="TAC"/>
              <w:rPr>
                <w:ins w:id="929" w:author="Per Lindell" w:date="2019-09-26T10:42:00Z"/>
                <w:lang w:eastAsia="ja-JP"/>
              </w:rPr>
            </w:pPr>
            <w:ins w:id="930" w:author="Per Lindell" w:date="2020-07-27T07:19:00Z">
              <w:r w:rsidRPr="00E25C39">
                <w:rPr>
                  <w:lang w:eastAsia="ja-JP"/>
                </w:rPr>
                <w:t>3990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6DBB724" w14:textId="17EF4F30" w:rsidR="00AC123C" w:rsidRPr="00D52AB9" w:rsidRDefault="00AC123C" w:rsidP="00AC123C">
            <w:pPr>
              <w:pStyle w:val="TAC"/>
              <w:rPr>
                <w:ins w:id="931" w:author="Per Lindell" w:date="2019-09-26T10:42:00Z"/>
                <w:lang w:eastAsia="ja-JP"/>
              </w:rPr>
            </w:pPr>
            <w:ins w:id="932" w:author="Per Lindell" w:date="2020-07-27T07:19:00Z">
              <w:r w:rsidRPr="00E25C39">
                <w:rPr>
                  <w:lang w:eastAsia="ja-JP"/>
                </w:rPr>
                <w:t>5790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60DC06F" w14:textId="4D9F4782" w:rsidR="00AC123C" w:rsidRPr="00D52AB9" w:rsidRDefault="00AC123C" w:rsidP="00AC123C">
            <w:pPr>
              <w:pStyle w:val="TAC"/>
              <w:rPr>
                <w:ins w:id="933" w:author="Per Lindell" w:date="2019-09-26T10:42:00Z"/>
                <w:lang w:eastAsia="ja-JP"/>
              </w:rPr>
            </w:pPr>
            <w:ins w:id="934" w:author="Per Lindell" w:date="2020-07-27T07:19:00Z">
              <w:r w:rsidRPr="00E25C39">
                <w:rPr>
                  <w:lang w:eastAsia="ja-JP"/>
                </w:rPr>
                <w:t>5985</w:t>
              </w:r>
            </w:ins>
          </w:p>
        </w:tc>
        <w:tc>
          <w:tcPr>
            <w:tcW w:w="736" w:type="dxa"/>
            <w:tcBorders>
              <w:top w:val="single" w:sz="4" w:space="0" w:color="auto"/>
              <w:left w:val="single" w:sz="4" w:space="0" w:color="auto"/>
              <w:bottom w:val="single" w:sz="4" w:space="0" w:color="auto"/>
              <w:right w:val="single" w:sz="4" w:space="0" w:color="auto"/>
            </w:tcBorders>
            <w:vAlign w:val="center"/>
          </w:tcPr>
          <w:p w14:paraId="089C52CC" w14:textId="45C633C3" w:rsidR="00AC123C" w:rsidRPr="00D52AB9" w:rsidRDefault="00AC123C" w:rsidP="00AC123C">
            <w:pPr>
              <w:keepNext/>
              <w:keepLines/>
              <w:spacing w:after="0"/>
              <w:jc w:val="center"/>
              <w:rPr>
                <w:ins w:id="935" w:author="Per Lindell" w:date="2019-09-26T10:42:00Z"/>
                <w:rFonts w:ascii="Arial" w:hAnsi="Arial"/>
                <w:sz w:val="18"/>
                <w:lang w:eastAsia="ja-JP"/>
              </w:rPr>
            </w:pPr>
            <w:ins w:id="936" w:author="Per Lindell" w:date="2020-07-27T07:19:00Z">
              <w:r w:rsidRPr="00E25C39">
                <w:rPr>
                  <w:rFonts w:ascii="Arial" w:hAnsi="Arial"/>
                  <w:sz w:val="18"/>
                  <w:lang w:eastAsia="ja-JP"/>
                </w:rPr>
                <w:t>7720</w:t>
              </w:r>
            </w:ins>
          </w:p>
        </w:tc>
        <w:tc>
          <w:tcPr>
            <w:tcW w:w="819" w:type="dxa"/>
            <w:tcBorders>
              <w:top w:val="single" w:sz="4" w:space="0" w:color="auto"/>
              <w:left w:val="single" w:sz="4" w:space="0" w:color="auto"/>
              <w:bottom w:val="single" w:sz="4" w:space="0" w:color="auto"/>
              <w:right w:val="single" w:sz="4" w:space="0" w:color="auto"/>
            </w:tcBorders>
            <w:vAlign w:val="center"/>
          </w:tcPr>
          <w:p w14:paraId="702101F2" w14:textId="5F2193BF" w:rsidR="00AC123C" w:rsidRPr="00D52AB9" w:rsidRDefault="00AC123C" w:rsidP="00AC123C">
            <w:pPr>
              <w:keepNext/>
              <w:keepLines/>
              <w:spacing w:after="0"/>
              <w:jc w:val="center"/>
              <w:rPr>
                <w:ins w:id="937" w:author="Per Lindell" w:date="2019-09-26T10:42:00Z"/>
                <w:rFonts w:ascii="Arial" w:hAnsi="Arial"/>
                <w:sz w:val="18"/>
                <w:lang w:eastAsia="ja-JP"/>
              </w:rPr>
            </w:pPr>
            <w:ins w:id="938" w:author="Per Lindell" w:date="2020-07-27T07:19:00Z">
              <w:r w:rsidRPr="00E25C39">
                <w:rPr>
                  <w:rFonts w:ascii="Arial" w:hAnsi="Arial"/>
                  <w:sz w:val="18"/>
                  <w:lang w:eastAsia="ja-JP"/>
                </w:rPr>
                <w:t>7980</w:t>
              </w:r>
            </w:ins>
          </w:p>
        </w:tc>
      </w:tr>
      <w:tr w:rsidR="00AC123C" w14:paraId="7573E3F3" w14:textId="77777777" w:rsidTr="00C95F67">
        <w:trPr>
          <w:trHeight w:val="169"/>
          <w:jc w:val="center"/>
          <w:ins w:id="939"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tcPr>
          <w:p w14:paraId="71263F8B" w14:textId="4BB78372" w:rsidR="00AC123C" w:rsidRPr="00D52AB9" w:rsidRDefault="00AC123C" w:rsidP="00AC123C">
            <w:pPr>
              <w:pStyle w:val="TAC"/>
              <w:rPr>
                <w:ins w:id="940" w:author="Per Lindell" w:date="2019-09-26T10:42:00Z"/>
                <w:lang w:eastAsia="ja-JP"/>
              </w:rPr>
            </w:pPr>
            <w:ins w:id="941" w:author="Per Lindell" w:date="2020-07-27T07:19:00Z">
              <w:r w:rsidRPr="00BC7A66">
                <w:rPr>
                  <w:lang w:eastAsia="ja-JP"/>
                </w:rPr>
                <w:t>n</w:t>
              </w:r>
              <w:r>
                <w:rPr>
                  <w:lang w:eastAsia="ja-JP"/>
                </w:rPr>
                <w:t>48</w:t>
              </w:r>
            </w:ins>
          </w:p>
        </w:tc>
        <w:tc>
          <w:tcPr>
            <w:tcW w:w="760" w:type="dxa"/>
            <w:tcBorders>
              <w:top w:val="single" w:sz="4" w:space="0" w:color="auto"/>
              <w:left w:val="single" w:sz="4" w:space="0" w:color="auto"/>
              <w:bottom w:val="single" w:sz="4" w:space="0" w:color="auto"/>
              <w:right w:val="single" w:sz="4" w:space="0" w:color="auto"/>
            </w:tcBorders>
            <w:vAlign w:val="center"/>
          </w:tcPr>
          <w:p w14:paraId="6360B4A0" w14:textId="1231BDCE" w:rsidR="00AC123C" w:rsidRPr="00D52AB9" w:rsidRDefault="00AC123C" w:rsidP="00AC123C">
            <w:pPr>
              <w:pStyle w:val="TAC"/>
              <w:rPr>
                <w:ins w:id="942" w:author="Per Lindell" w:date="2019-09-26T10:42:00Z"/>
                <w:lang w:eastAsia="ja-JP"/>
              </w:rPr>
            </w:pPr>
            <w:ins w:id="943" w:author="Per Lindell" w:date="2020-07-27T07:19:00Z">
              <w:r w:rsidRPr="00472023">
                <w:rPr>
                  <w:lang w:eastAsia="ja-JP"/>
                </w:rPr>
                <w:t>3550</w:t>
              </w:r>
            </w:ins>
          </w:p>
        </w:tc>
        <w:tc>
          <w:tcPr>
            <w:tcW w:w="780" w:type="dxa"/>
            <w:tcBorders>
              <w:top w:val="single" w:sz="4" w:space="0" w:color="auto"/>
              <w:left w:val="single" w:sz="4" w:space="0" w:color="auto"/>
              <w:bottom w:val="single" w:sz="4" w:space="0" w:color="auto"/>
              <w:right w:val="single" w:sz="4" w:space="0" w:color="auto"/>
            </w:tcBorders>
            <w:vAlign w:val="center"/>
          </w:tcPr>
          <w:p w14:paraId="0FFE4528" w14:textId="7896620E" w:rsidR="00AC123C" w:rsidRPr="00D52AB9" w:rsidRDefault="00AC123C" w:rsidP="00AC123C">
            <w:pPr>
              <w:pStyle w:val="TAC"/>
              <w:rPr>
                <w:ins w:id="944" w:author="Per Lindell" w:date="2019-09-26T10:42:00Z"/>
                <w:lang w:eastAsia="ja-JP"/>
              </w:rPr>
            </w:pPr>
            <w:ins w:id="945" w:author="Per Lindell" w:date="2020-07-27T07:19:00Z">
              <w:r w:rsidRPr="00472023">
                <w:rPr>
                  <w:lang w:eastAsia="ja-JP"/>
                </w:rPr>
                <w:t>3700</w:t>
              </w:r>
            </w:ins>
          </w:p>
        </w:tc>
        <w:tc>
          <w:tcPr>
            <w:tcW w:w="937" w:type="dxa"/>
            <w:tcBorders>
              <w:top w:val="single" w:sz="4" w:space="0" w:color="auto"/>
              <w:left w:val="single" w:sz="4" w:space="0" w:color="auto"/>
              <w:bottom w:val="single" w:sz="4" w:space="0" w:color="auto"/>
              <w:right w:val="single" w:sz="4" w:space="0" w:color="auto"/>
            </w:tcBorders>
            <w:vAlign w:val="center"/>
          </w:tcPr>
          <w:p w14:paraId="28AFB9A5" w14:textId="7FB6EFA0" w:rsidR="00AC123C" w:rsidRPr="00D52AB9" w:rsidRDefault="00AC123C" w:rsidP="00AC123C">
            <w:pPr>
              <w:pStyle w:val="TAC"/>
              <w:rPr>
                <w:ins w:id="946" w:author="Per Lindell" w:date="2019-09-26T10:42:00Z"/>
                <w:lang w:eastAsia="ja-JP"/>
              </w:rPr>
            </w:pPr>
            <w:ins w:id="947" w:author="Per Lindell" w:date="2020-07-27T07:19:00Z">
              <w:r w:rsidRPr="00472023">
                <w:rPr>
                  <w:lang w:eastAsia="ja-JP"/>
                </w:rPr>
                <w:t>3550</w:t>
              </w:r>
            </w:ins>
          </w:p>
        </w:tc>
        <w:tc>
          <w:tcPr>
            <w:tcW w:w="817" w:type="dxa"/>
            <w:tcBorders>
              <w:top w:val="single" w:sz="4" w:space="0" w:color="auto"/>
              <w:left w:val="single" w:sz="4" w:space="0" w:color="auto"/>
              <w:bottom w:val="single" w:sz="4" w:space="0" w:color="auto"/>
              <w:right w:val="single" w:sz="4" w:space="0" w:color="auto"/>
            </w:tcBorders>
            <w:vAlign w:val="center"/>
          </w:tcPr>
          <w:p w14:paraId="7871A590" w14:textId="1BB2F617" w:rsidR="00AC123C" w:rsidRPr="00D52AB9" w:rsidRDefault="00AC123C" w:rsidP="00AC123C">
            <w:pPr>
              <w:pStyle w:val="TAC"/>
              <w:rPr>
                <w:ins w:id="948" w:author="Per Lindell" w:date="2019-09-26T10:42:00Z"/>
                <w:lang w:eastAsia="ja-JP"/>
              </w:rPr>
            </w:pPr>
            <w:ins w:id="949" w:author="Per Lindell" w:date="2020-07-27T07:19:00Z">
              <w:r w:rsidRPr="00472023">
                <w:rPr>
                  <w:lang w:eastAsia="ja-JP"/>
                </w:rPr>
                <w:t>3700</w:t>
              </w:r>
            </w:ins>
          </w:p>
        </w:tc>
        <w:tc>
          <w:tcPr>
            <w:tcW w:w="900" w:type="dxa"/>
            <w:tcBorders>
              <w:top w:val="single" w:sz="4" w:space="0" w:color="auto"/>
              <w:left w:val="single" w:sz="4" w:space="0" w:color="auto"/>
              <w:bottom w:val="single" w:sz="4" w:space="0" w:color="auto"/>
              <w:right w:val="single" w:sz="4" w:space="0" w:color="auto"/>
            </w:tcBorders>
            <w:vAlign w:val="center"/>
          </w:tcPr>
          <w:p w14:paraId="3AE96F1D" w14:textId="3EB1F3AA" w:rsidR="00AC123C" w:rsidRPr="00D52AB9" w:rsidRDefault="00AC123C" w:rsidP="00AC123C">
            <w:pPr>
              <w:pStyle w:val="TAC"/>
              <w:rPr>
                <w:ins w:id="950" w:author="Per Lindell" w:date="2019-09-26T10:42:00Z"/>
                <w:lang w:eastAsia="ja-JP"/>
              </w:rPr>
            </w:pPr>
            <w:ins w:id="951" w:author="Per Lindell" w:date="2020-07-27T07:19:00Z">
              <w:r w:rsidRPr="00472023">
                <w:rPr>
                  <w:lang w:eastAsia="ja-JP"/>
                </w:rPr>
                <w:t>7400</w:t>
              </w:r>
            </w:ins>
          </w:p>
        </w:tc>
        <w:tc>
          <w:tcPr>
            <w:tcW w:w="900" w:type="dxa"/>
            <w:tcBorders>
              <w:top w:val="single" w:sz="4" w:space="0" w:color="auto"/>
              <w:left w:val="single" w:sz="4" w:space="0" w:color="auto"/>
              <w:bottom w:val="single" w:sz="4" w:space="0" w:color="auto"/>
              <w:right w:val="single" w:sz="4" w:space="0" w:color="auto"/>
            </w:tcBorders>
            <w:vAlign w:val="center"/>
          </w:tcPr>
          <w:p w14:paraId="2858714C" w14:textId="0D95275F" w:rsidR="00AC123C" w:rsidRPr="00D52AB9" w:rsidRDefault="00AC123C" w:rsidP="00AC123C">
            <w:pPr>
              <w:pStyle w:val="TAC"/>
              <w:rPr>
                <w:ins w:id="952" w:author="Per Lindell" w:date="2019-09-26T10:42:00Z"/>
                <w:lang w:eastAsia="ja-JP"/>
              </w:rPr>
            </w:pPr>
            <w:ins w:id="953" w:author="Per Lindell" w:date="2020-07-27T07:19:00Z">
              <w:r w:rsidRPr="00472023">
                <w:rPr>
                  <w:lang w:eastAsia="ja-JP"/>
                </w:rPr>
                <w:t>10650</w:t>
              </w:r>
            </w:ins>
          </w:p>
        </w:tc>
        <w:tc>
          <w:tcPr>
            <w:tcW w:w="900" w:type="dxa"/>
            <w:tcBorders>
              <w:top w:val="single" w:sz="4" w:space="0" w:color="auto"/>
              <w:left w:val="single" w:sz="4" w:space="0" w:color="auto"/>
              <w:bottom w:val="single" w:sz="4" w:space="0" w:color="auto"/>
              <w:right w:val="single" w:sz="4" w:space="0" w:color="auto"/>
            </w:tcBorders>
            <w:vAlign w:val="center"/>
          </w:tcPr>
          <w:p w14:paraId="63FF2834" w14:textId="566A35EA" w:rsidR="00AC123C" w:rsidRPr="00D52AB9" w:rsidRDefault="00AC123C" w:rsidP="00AC123C">
            <w:pPr>
              <w:pStyle w:val="TAC"/>
              <w:rPr>
                <w:ins w:id="954" w:author="Per Lindell" w:date="2019-09-26T10:42:00Z"/>
                <w:lang w:eastAsia="ja-JP"/>
              </w:rPr>
            </w:pPr>
            <w:ins w:id="955" w:author="Per Lindell" w:date="2020-07-27T07:19:00Z">
              <w:r w:rsidRPr="00472023">
                <w:rPr>
                  <w:lang w:eastAsia="ja-JP"/>
                </w:rPr>
                <w:t>11100</w:t>
              </w:r>
            </w:ins>
          </w:p>
        </w:tc>
        <w:tc>
          <w:tcPr>
            <w:tcW w:w="818" w:type="dxa"/>
            <w:tcBorders>
              <w:top w:val="single" w:sz="4" w:space="0" w:color="auto"/>
              <w:left w:val="single" w:sz="4" w:space="0" w:color="auto"/>
              <w:bottom w:val="single" w:sz="4" w:space="0" w:color="auto"/>
              <w:right w:val="single" w:sz="4" w:space="0" w:color="auto"/>
            </w:tcBorders>
            <w:vAlign w:val="center"/>
          </w:tcPr>
          <w:p w14:paraId="4EB64A8D" w14:textId="67BBBFA5" w:rsidR="00AC123C" w:rsidRPr="00D52AB9" w:rsidRDefault="00AC123C" w:rsidP="00AC123C">
            <w:pPr>
              <w:pStyle w:val="TAC"/>
              <w:rPr>
                <w:ins w:id="956" w:author="Per Lindell" w:date="2019-09-26T10:42:00Z"/>
                <w:lang w:eastAsia="ja-JP"/>
              </w:rPr>
            </w:pPr>
            <w:ins w:id="957" w:author="Per Lindell" w:date="2020-07-27T07:19:00Z">
              <w:r w:rsidRPr="00472023">
                <w:rPr>
                  <w:lang w:eastAsia="ja-JP"/>
                </w:rPr>
                <w:t>14200</w:t>
              </w:r>
            </w:ins>
          </w:p>
        </w:tc>
        <w:tc>
          <w:tcPr>
            <w:tcW w:w="736" w:type="dxa"/>
            <w:tcBorders>
              <w:top w:val="single" w:sz="4" w:space="0" w:color="auto"/>
              <w:left w:val="single" w:sz="4" w:space="0" w:color="auto"/>
              <w:bottom w:val="single" w:sz="4" w:space="0" w:color="auto"/>
              <w:right w:val="single" w:sz="4" w:space="0" w:color="auto"/>
            </w:tcBorders>
            <w:vAlign w:val="center"/>
          </w:tcPr>
          <w:p w14:paraId="4256E022" w14:textId="1FDA911C" w:rsidR="00AC123C" w:rsidRPr="00D52AB9" w:rsidRDefault="00AC123C" w:rsidP="00AC123C">
            <w:pPr>
              <w:keepNext/>
              <w:keepLines/>
              <w:spacing w:after="0"/>
              <w:jc w:val="center"/>
              <w:rPr>
                <w:ins w:id="958" w:author="Per Lindell" w:date="2019-09-26T10:42:00Z"/>
                <w:rFonts w:ascii="Arial" w:hAnsi="Arial"/>
                <w:sz w:val="18"/>
                <w:lang w:eastAsia="ja-JP"/>
              </w:rPr>
            </w:pPr>
            <w:ins w:id="959" w:author="Per Lindell" w:date="2020-07-27T07:19:00Z">
              <w:r w:rsidRPr="00472023">
                <w:rPr>
                  <w:rFonts w:ascii="Arial" w:hAnsi="Arial"/>
                  <w:sz w:val="18"/>
                  <w:lang w:eastAsia="ja-JP"/>
                </w:rPr>
                <w:t>14800</w:t>
              </w:r>
            </w:ins>
          </w:p>
        </w:tc>
        <w:tc>
          <w:tcPr>
            <w:tcW w:w="819" w:type="dxa"/>
            <w:tcBorders>
              <w:top w:val="single" w:sz="4" w:space="0" w:color="auto"/>
              <w:left w:val="single" w:sz="4" w:space="0" w:color="auto"/>
              <w:bottom w:val="single" w:sz="4" w:space="0" w:color="auto"/>
              <w:right w:val="single" w:sz="4" w:space="0" w:color="auto"/>
            </w:tcBorders>
            <w:vAlign w:val="center"/>
          </w:tcPr>
          <w:p w14:paraId="19E15B2F" w14:textId="019F1417" w:rsidR="00AC123C" w:rsidRPr="00D52AB9" w:rsidRDefault="00AC123C" w:rsidP="00AC123C">
            <w:pPr>
              <w:keepNext/>
              <w:keepLines/>
              <w:spacing w:after="0"/>
              <w:jc w:val="center"/>
              <w:rPr>
                <w:ins w:id="960" w:author="Per Lindell" w:date="2019-09-26T10:42:00Z"/>
                <w:rFonts w:ascii="Arial" w:hAnsi="Arial"/>
                <w:sz w:val="18"/>
                <w:lang w:eastAsia="ja-JP"/>
              </w:rPr>
            </w:pPr>
            <w:ins w:id="961" w:author="Per Lindell" w:date="2020-07-27T07:19:00Z">
              <w:r w:rsidRPr="00472023">
                <w:rPr>
                  <w:rFonts w:ascii="Arial" w:hAnsi="Arial"/>
                  <w:sz w:val="18"/>
                  <w:lang w:eastAsia="ja-JP"/>
                </w:rPr>
                <w:t>7400</w:t>
              </w:r>
            </w:ins>
          </w:p>
        </w:tc>
      </w:tr>
      <w:tr w:rsidR="00D52AB9" w14:paraId="62D8205B" w14:textId="77777777" w:rsidTr="00D52AB9">
        <w:trPr>
          <w:trHeight w:val="169"/>
          <w:jc w:val="center"/>
          <w:ins w:id="962"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tcPr>
          <w:p w14:paraId="79FCE539" w14:textId="5F0D7AE7" w:rsidR="00D52AB9" w:rsidRPr="00D52AB9" w:rsidRDefault="00D52AB9" w:rsidP="00D52AB9">
            <w:pPr>
              <w:pStyle w:val="TAC"/>
              <w:rPr>
                <w:ins w:id="963" w:author="Per Lindell" w:date="2019-09-26T10:42:00Z"/>
                <w:lang w:eastAsia="ja-JP"/>
              </w:rPr>
            </w:pPr>
            <w:ins w:id="964" w:author="Per Lindell" w:date="2020-07-27T07:21:00Z">
              <w:r w:rsidRPr="00D52AB9">
                <w:rPr>
                  <w:lang w:eastAsia="ja-JP"/>
                </w:rPr>
                <w:t>n66</w:t>
              </w:r>
            </w:ins>
          </w:p>
        </w:tc>
        <w:tc>
          <w:tcPr>
            <w:tcW w:w="760" w:type="dxa"/>
            <w:tcBorders>
              <w:top w:val="single" w:sz="4" w:space="0" w:color="auto"/>
              <w:left w:val="single" w:sz="4" w:space="0" w:color="auto"/>
              <w:bottom w:val="single" w:sz="4" w:space="0" w:color="auto"/>
              <w:right w:val="single" w:sz="4" w:space="0" w:color="auto"/>
            </w:tcBorders>
            <w:vAlign w:val="bottom"/>
          </w:tcPr>
          <w:p w14:paraId="75F2B6F6" w14:textId="145EC4F4" w:rsidR="00D52AB9" w:rsidRPr="00D52AB9" w:rsidRDefault="00D52AB9" w:rsidP="00D52AB9">
            <w:pPr>
              <w:pStyle w:val="TAC"/>
              <w:rPr>
                <w:ins w:id="965" w:author="Per Lindell" w:date="2019-09-26T10:42:00Z"/>
                <w:lang w:eastAsia="ja-JP"/>
              </w:rPr>
            </w:pPr>
            <w:ins w:id="966" w:author="Per Lindell" w:date="2020-07-27T07:22:00Z">
              <w:r w:rsidRPr="00D52AB9">
                <w:rPr>
                  <w:lang w:eastAsia="ja-JP"/>
                </w:rPr>
                <w:t>1710</w:t>
              </w:r>
            </w:ins>
          </w:p>
        </w:tc>
        <w:tc>
          <w:tcPr>
            <w:tcW w:w="780" w:type="dxa"/>
            <w:tcBorders>
              <w:top w:val="single" w:sz="4" w:space="0" w:color="auto"/>
              <w:left w:val="single" w:sz="4" w:space="0" w:color="auto"/>
              <w:bottom w:val="single" w:sz="4" w:space="0" w:color="auto"/>
              <w:right w:val="single" w:sz="4" w:space="0" w:color="auto"/>
            </w:tcBorders>
            <w:vAlign w:val="bottom"/>
          </w:tcPr>
          <w:p w14:paraId="7B61F3EC" w14:textId="12B6890E" w:rsidR="00D52AB9" w:rsidRPr="00D52AB9" w:rsidRDefault="00D52AB9" w:rsidP="00D52AB9">
            <w:pPr>
              <w:pStyle w:val="TAC"/>
              <w:rPr>
                <w:ins w:id="967" w:author="Per Lindell" w:date="2019-09-26T10:42:00Z"/>
                <w:lang w:eastAsia="ja-JP"/>
              </w:rPr>
            </w:pPr>
            <w:ins w:id="968" w:author="Per Lindell" w:date="2020-07-27T07:22:00Z">
              <w:r w:rsidRPr="00D52AB9">
                <w:rPr>
                  <w:lang w:eastAsia="ja-JP"/>
                </w:rPr>
                <w:t>1780</w:t>
              </w:r>
            </w:ins>
          </w:p>
        </w:tc>
        <w:tc>
          <w:tcPr>
            <w:tcW w:w="937" w:type="dxa"/>
            <w:tcBorders>
              <w:top w:val="single" w:sz="4" w:space="0" w:color="auto"/>
              <w:left w:val="single" w:sz="4" w:space="0" w:color="auto"/>
              <w:bottom w:val="single" w:sz="4" w:space="0" w:color="auto"/>
              <w:right w:val="single" w:sz="4" w:space="0" w:color="auto"/>
            </w:tcBorders>
            <w:vAlign w:val="bottom"/>
          </w:tcPr>
          <w:p w14:paraId="77D7AEF9" w14:textId="2C02EA20" w:rsidR="00D52AB9" w:rsidRPr="00D52AB9" w:rsidRDefault="00D52AB9" w:rsidP="00D52AB9">
            <w:pPr>
              <w:pStyle w:val="TAC"/>
              <w:rPr>
                <w:ins w:id="969" w:author="Per Lindell" w:date="2019-09-26T10:42:00Z"/>
                <w:lang w:eastAsia="ja-JP"/>
              </w:rPr>
            </w:pPr>
            <w:ins w:id="970" w:author="Per Lindell" w:date="2020-07-27T07:23:00Z">
              <w:r w:rsidRPr="00D52AB9">
                <w:rPr>
                  <w:lang w:eastAsia="ja-JP"/>
                </w:rPr>
                <w:t>2110</w:t>
              </w:r>
            </w:ins>
          </w:p>
        </w:tc>
        <w:tc>
          <w:tcPr>
            <w:tcW w:w="817" w:type="dxa"/>
            <w:tcBorders>
              <w:top w:val="single" w:sz="4" w:space="0" w:color="auto"/>
              <w:left w:val="single" w:sz="4" w:space="0" w:color="auto"/>
              <w:bottom w:val="single" w:sz="4" w:space="0" w:color="auto"/>
              <w:right w:val="single" w:sz="4" w:space="0" w:color="auto"/>
            </w:tcBorders>
            <w:vAlign w:val="bottom"/>
          </w:tcPr>
          <w:p w14:paraId="28608B9B" w14:textId="06DCA106" w:rsidR="00D52AB9" w:rsidRPr="00D52AB9" w:rsidRDefault="00D52AB9" w:rsidP="00D52AB9">
            <w:pPr>
              <w:pStyle w:val="TAC"/>
              <w:rPr>
                <w:ins w:id="971" w:author="Per Lindell" w:date="2019-09-26T10:42:00Z"/>
                <w:lang w:eastAsia="ja-JP"/>
              </w:rPr>
            </w:pPr>
            <w:ins w:id="972" w:author="Per Lindell" w:date="2020-07-27T07:23:00Z">
              <w:r w:rsidRPr="00D52AB9">
                <w:rPr>
                  <w:lang w:eastAsia="ja-JP"/>
                </w:rPr>
                <w:t>2200</w:t>
              </w:r>
            </w:ins>
          </w:p>
        </w:tc>
        <w:tc>
          <w:tcPr>
            <w:tcW w:w="900" w:type="dxa"/>
            <w:tcBorders>
              <w:top w:val="single" w:sz="4" w:space="0" w:color="auto"/>
              <w:left w:val="single" w:sz="4" w:space="0" w:color="auto"/>
              <w:bottom w:val="single" w:sz="4" w:space="0" w:color="auto"/>
              <w:right w:val="single" w:sz="4" w:space="0" w:color="auto"/>
            </w:tcBorders>
            <w:vAlign w:val="bottom"/>
          </w:tcPr>
          <w:p w14:paraId="1AD88A9C" w14:textId="5CBAFA5B" w:rsidR="00D52AB9" w:rsidRPr="00D52AB9" w:rsidRDefault="00D52AB9" w:rsidP="00D52AB9">
            <w:pPr>
              <w:pStyle w:val="TAC"/>
              <w:rPr>
                <w:ins w:id="973" w:author="Per Lindell" w:date="2019-09-26T10:42:00Z"/>
                <w:lang w:eastAsia="ja-JP"/>
              </w:rPr>
            </w:pPr>
            <w:ins w:id="974" w:author="Per Lindell" w:date="2020-07-27T07:23:00Z">
              <w:r w:rsidRPr="00D52AB9">
                <w:rPr>
                  <w:lang w:eastAsia="ja-JP"/>
                </w:rPr>
                <w:t>4220</w:t>
              </w:r>
            </w:ins>
          </w:p>
        </w:tc>
        <w:tc>
          <w:tcPr>
            <w:tcW w:w="900" w:type="dxa"/>
            <w:tcBorders>
              <w:top w:val="single" w:sz="4" w:space="0" w:color="auto"/>
              <w:left w:val="single" w:sz="4" w:space="0" w:color="auto"/>
              <w:bottom w:val="single" w:sz="4" w:space="0" w:color="auto"/>
              <w:right w:val="single" w:sz="4" w:space="0" w:color="auto"/>
            </w:tcBorders>
            <w:vAlign w:val="bottom"/>
          </w:tcPr>
          <w:p w14:paraId="004A3939" w14:textId="0C2369BA" w:rsidR="00D52AB9" w:rsidRPr="00D52AB9" w:rsidRDefault="00D52AB9" w:rsidP="00D52AB9">
            <w:pPr>
              <w:pStyle w:val="TAC"/>
              <w:rPr>
                <w:ins w:id="975" w:author="Per Lindell" w:date="2019-09-26T10:42:00Z"/>
                <w:lang w:eastAsia="ja-JP"/>
              </w:rPr>
            </w:pPr>
            <w:ins w:id="976" w:author="Per Lindell" w:date="2020-07-27T07:23:00Z">
              <w:r w:rsidRPr="00D52AB9">
                <w:rPr>
                  <w:lang w:eastAsia="ja-JP"/>
                </w:rPr>
                <w:t>4400</w:t>
              </w:r>
            </w:ins>
          </w:p>
        </w:tc>
        <w:tc>
          <w:tcPr>
            <w:tcW w:w="900" w:type="dxa"/>
            <w:tcBorders>
              <w:top w:val="single" w:sz="4" w:space="0" w:color="auto"/>
              <w:left w:val="single" w:sz="4" w:space="0" w:color="auto"/>
              <w:bottom w:val="single" w:sz="4" w:space="0" w:color="auto"/>
              <w:right w:val="single" w:sz="4" w:space="0" w:color="auto"/>
            </w:tcBorders>
            <w:vAlign w:val="bottom"/>
          </w:tcPr>
          <w:p w14:paraId="3A81FC2D" w14:textId="292A91C1" w:rsidR="00D52AB9" w:rsidRPr="00D52AB9" w:rsidRDefault="00D52AB9" w:rsidP="00D52AB9">
            <w:pPr>
              <w:pStyle w:val="TAC"/>
              <w:rPr>
                <w:ins w:id="977" w:author="Per Lindell" w:date="2019-09-26T10:42:00Z"/>
                <w:lang w:eastAsia="ja-JP"/>
              </w:rPr>
            </w:pPr>
            <w:ins w:id="978" w:author="Per Lindell" w:date="2020-07-27T07:23:00Z">
              <w:r w:rsidRPr="00D52AB9">
                <w:rPr>
                  <w:lang w:eastAsia="ja-JP"/>
                </w:rPr>
                <w:t>6330</w:t>
              </w:r>
            </w:ins>
          </w:p>
        </w:tc>
        <w:tc>
          <w:tcPr>
            <w:tcW w:w="818" w:type="dxa"/>
            <w:tcBorders>
              <w:top w:val="single" w:sz="4" w:space="0" w:color="auto"/>
              <w:left w:val="single" w:sz="4" w:space="0" w:color="auto"/>
              <w:bottom w:val="single" w:sz="4" w:space="0" w:color="auto"/>
              <w:right w:val="single" w:sz="4" w:space="0" w:color="auto"/>
            </w:tcBorders>
            <w:vAlign w:val="bottom"/>
          </w:tcPr>
          <w:p w14:paraId="27B4143B" w14:textId="61264FE2" w:rsidR="00D52AB9" w:rsidRPr="00D52AB9" w:rsidRDefault="00D52AB9" w:rsidP="00D52AB9">
            <w:pPr>
              <w:pStyle w:val="TAC"/>
              <w:rPr>
                <w:ins w:id="979" w:author="Per Lindell" w:date="2019-09-26T10:42:00Z"/>
                <w:lang w:eastAsia="ja-JP"/>
              </w:rPr>
            </w:pPr>
            <w:ins w:id="980" w:author="Per Lindell" w:date="2020-07-27T07:23:00Z">
              <w:r w:rsidRPr="00D52AB9">
                <w:rPr>
                  <w:lang w:eastAsia="ja-JP"/>
                </w:rPr>
                <w:t>6600</w:t>
              </w:r>
            </w:ins>
          </w:p>
        </w:tc>
        <w:tc>
          <w:tcPr>
            <w:tcW w:w="736" w:type="dxa"/>
            <w:tcBorders>
              <w:top w:val="single" w:sz="4" w:space="0" w:color="auto"/>
              <w:left w:val="single" w:sz="4" w:space="0" w:color="auto"/>
              <w:bottom w:val="single" w:sz="4" w:space="0" w:color="auto"/>
              <w:right w:val="single" w:sz="4" w:space="0" w:color="auto"/>
            </w:tcBorders>
            <w:vAlign w:val="bottom"/>
          </w:tcPr>
          <w:p w14:paraId="4278E10B" w14:textId="2EB013A1" w:rsidR="00D52AB9" w:rsidRPr="00D52AB9" w:rsidRDefault="00D52AB9" w:rsidP="00D52AB9">
            <w:pPr>
              <w:keepNext/>
              <w:keepLines/>
              <w:spacing w:after="0"/>
              <w:jc w:val="center"/>
              <w:rPr>
                <w:ins w:id="981" w:author="Per Lindell" w:date="2019-09-26T10:42:00Z"/>
                <w:rFonts w:ascii="Arial" w:hAnsi="Arial"/>
                <w:sz w:val="18"/>
                <w:lang w:eastAsia="ja-JP"/>
              </w:rPr>
            </w:pPr>
            <w:ins w:id="982" w:author="Per Lindell" w:date="2020-07-27T07:23:00Z">
              <w:r w:rsidRPr="00D52AB9">
                <w:rPr>
                  <w:rFonts w:ascii="Arial" w:hAnsi="Arial"/>
                  <w:sz w:val="18"/>
                  <w:lang w:eastAsia="ja-JP"/>
                </w:rPr>
                <w:t>8440</w:t>
              </w:r>
            </w:ins>
          </w:p>
        </w:tc>
        <w:tc>
          <w:tcPr>
            <w:tcW w:w="819" w:type="dxa"/>
            <w:tcBorders>
              <w:top w:val="single" w:sz="4" w:space="0" w:color="auto"/>
              <w:left w:val="single" w:sz="4" w:space="0" w:color="auto"/>
              <w:bottom w:val="single" w:sz="4" w:space="0" w:color="auto"/>
              <w:right w:val="single" w:sz="4" w:space="0" w:color="auto"/>
            </w:tcBorders>
            <w:vAlign w:val="bottom"/>
          </w:tcPr>
          <w:p w14:paraId="325E3305" w14:textId="33EDCE4C" w:rsidR="00D52AB9" w:rsidRPr="00D52AB9" w:rsidRDefault="00D52AB9" w:rsidP="00D52AB9">
            <w:pPr>
              <w:keepNext/>
              <w:keepLines/>
              <w:spacing w:after="0"/>
              <w:jc w:val="center"/>
              <w:rPr>
                <w:ins w:id="983" w:author="Per Lindell" w:date="2019-09-26T10:42:00Z"/>
                <w:rFonts w:ascii="Arial" w:hAnsi="Arial"/>
                <w:sz w:val="18"/>
                <w:lang w:eastAsia="ja-JP"/>
              </w:rPr>
            </w:pPr>
            <w:ins w:id="984" w:author="Per Lindell" w:date="2020-07-27T07:23:00Z">
              <w:r w:rsidRPr="00D52AB9">
                <w:rPr>
                  <w:rFonts w:ascii="Arial" w:hAnsi="Arial"/>
                  <w:sz w:val="18"/>
                  <w:lang w:eastAsia="ja-JP"/>
                </w:rPr>
                <w:t>8800</w:t>
              </w:r>
            </w:ins>
          </w:p>
        </w:tc>
      </w:tr>
    </w:tbl>
    <w:p w14:paraId="185E1F39" w14:textId="77777777" w:rsidR="00C148EB" w:rsidRPr="00050EB8" w:rsidRDefault="00C148EB" w:rsidP="00C148EB">
      <w:pPr>
        <w:rPr>
          <w:ins w:id="985" w:author="Per Lindell" w:date="2019-09-26T10:42:00Z"/>
          <w:rFonts w:ascii="Arial" w:hAnsi="Arial" w:cs="Arial"/>
          <w:sz w:val="24"/>
          <w:szCs w:val="24"/>
          <w:lang w:eastAsia="zh-CN"/>
        </w:rPr>
      </w:pPr>
    </w:p>
    <w:p w14:paraId="6DE09137" w14:textId="2A610790" w:rsidR="00C148EB" w:rsidRPr="00050EB8" w:rsidRDefault="00C148EB" w:rsidP="00C148EB">
      <w:pPr>
        <w:rPr>
          <w:ins w:id="986" w:author="Per Lindell" w:date="2019-09-26T10:42:00Z"/>
          <w:rFonts w:ascii="Arial" w:hAnsi="Arial" w:cs="Arial"/>
          <w:sz w:val="24"/>
          <w:szCs w:val="24"/>
          <w:lang w:eastAsia="zh-CN"/>
        </w:rPr>
      </w:pPr>
      <w:ins w:id="987" w:author="Per Lindell" w:date="2019-09-26T10:42:00Z">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w:t>
        </w:r>
      </w:ins>
    </w:p>
    <w:p w14:paraId="5B2FDE12" w14:textId="77777777" w:rsidR="00C148EB" w:rsidRDefault="00C148EB" w:rsidP="00C148EB">
      <w:pPr>
        <w:tabs>
          <w:tab w:val="num" w:pos="680"/>
        </w:tabs>
        <w:spacing w:before="100" w:beforeAutospacing="1" w:afterLines="100" w:after="240"/>
        <w:outlineLvl w:val="2"/>
        <w:rPr>
          <w:ins w:id="988" w:author="Per Lindell" w:date="2019-09-26T10:42:00Z"/>
          <w:rFonts w:ascii="Calibri" w:hAnsi="Calibri"/>
          <w:color w:val="000000"/>
          <w:sz w:val="28"/>
          <w:szCs w:val="22"/>
          <w:lang w:val="en-US" w:eastAsia="zh-CN"/>
        </w:rPr>
      </w:pPr>
      <w:ins w:id="989" w:author="Per Lindell" w:date="2019-09-26T10:42:00Z">
        <w:r>
          <w:rPr>
            <w:rFonts w:ascii="Arial" w:hAnsi="Arial"/>
            <w:color w:val="000000"/>
            <w:sz w:val="28"/>
            <w:lang w:val="en-US" w:eastAsia="zh-CN"/>
          </w:rPr>
          <w:t>6.x.4</w:t>
        </w:r>
        <w:r>
          <w:rPr>
            <w:rFonts w:ascii="Calibri" w:hAnsi="Calibri"/>
            <w:color w:val="000000"/>
            <w:sz w:val="22"/>
            <w:szCs w:val="22"/>
            <w:lang w:val="en-US" w:eastAsia="sv-SE"/>
          </w:rPr>
          <w:tab/>
        </w:r>
        <w:r>
          <w:rPr>
            <w:rFonts w:ascii="Arial" w:hAnsi="Arial"/>
            <w:color w:val="000000"/>
            <w:sz w:val="28"/>
            <w:lang w:val="en-US" w:eastAsia="zh-CN"/>
          </w:rPr>
          <w:t>∆</w:t>
        </w:r>
        <w:proofErr w:type="gramStart"/>
        <w:r>
          <w:rPr>
            <w:rFonts w:ascii="Arial" w:hAnsi="Arial"/>
            <w:color w:val="000000"/>
            <w:sz w:val="28"/>
            <w:lang w:val="en-US" w:eastAsia="zh-CN"/>
          </w:rPr>
          <w:t>T</w:t>
        </w:r>
        <w:r>
          <w:rPr>
            <w:rFonts w:ascii="Arial" w:hAnsi="Arial"/>
            <w:color w:val="000000"/>
            <w:sz w:val="28"/>
            <w:vertAlign w:val="subscript"/>
            <w:lang w:val="en-US" w:eastAsia="zh-CN"/>
          </w:rPr>
          <w:t>IB,c</w:t>
        </w:r>
        <w:proofErr w:type="gramEnd"/>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ins>
    </w:p>
    <w:p w14:paraId="56673261" w14:textId="57550CA8" w:rsidR="00C148EB" w:rsidRDefault="00C148EB" w:rsidP="00C148EB">
      <w:pPr>
        <w:rPr>
          <w:ins w:id="990" w:author="Per Lindell" w:date="2019-09-26T10:42:00Z"/>
          <w:color w:val="000000"/>
          <w:lang w:val="en-US" w:eastAsia="zh-CN"/>
        </w:rPr>
      </w:pPr>
      <w:ins w:id="991" w:author="Per Lindell" w:date="2019-09-26T10:42:00Z">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w:t>
        </w:r>
      </w:ins>
      <w:ins w:id="992" w:author="Per Lindell" w:date="2020-07-27T07:50:00Z">
        <w:r w:rsidR="00603161">
          <w:rPr>
            <w:color w:val="000000"/>
            <w:lang w:eastAsia="zh-CN"/>
          </w:rPr>
          <w:t>25</w:t>
        </w:r>
      </w:ins>
      <w:ins w:id="993" w:author="Per Lindell" w:date="2019-09-26T10:42:00Z">
        <w:r>
          <w:rPr>
            <w:color w:val="000000"/>
            <w:lang w:eastAsia="zh-CN"/>
          </w:rPr>
          <w:t xml:space="preserve">, </w:t>
        </w:r>
      </w:ins>
      <w:ins w:id="994" w:author="Per Lindell" w:date="2020-05-12T10:27:00Z">
        <w:r w:rsidR="002A774E">
          <w:rPr>
            <w:rFonts w:hint="eastAsia"/>
            <w:color w:val="000000"/>
            <w:lang w:eastAsia="zh-CN"/>
          </w:rPr>
          <w:t>n</w:t>
        </w:r>
      </w:ins>
      <w:ins w:id="995" w:author="Per Lindell" w:date="2020-07-27T07:50:00Z">
        <w:r w:rsidR="00603161">
          <w:rPr>
            <w:color w:val="000000"/>
            <w:lang w:eastAsia="zh-CN"/>
          </w:rPr>
          <w:t>48</w:t>
        </w:r>
      </w:ins>
      <w:ins w:id="996" w:author="Per Lindell" w:date="2019-09-26T10:42:00Z">
        <w:r>
          <w:rPr>
            <w:color w:val="000000"/>
            <w:lang w:eastAsia="zh-CN"/>
          </w:rPr>
          <w:t xml:space="preserve"> </w:t>
        </w:r>
        <w:r>
          <w:rPr>
            <w:color w:val="000000"/>
          </w:rPr>
          <w:t xml:space="preserve">and </w:t>
        </w:r>
      </w:ins>
      <w:ins w:id="997" w:author="Per Lindell" w:date="2020-05-12T11:54:00Z">
        <w:r w:rsidR="00C9450B">
          <w:rPr>
            <w:rFonts w:hint="eastAsia"/>
            <w:color w:val="000000"/>
            <w:lang w:eastAsia="zh-CN"/>
          </w:rPr>
          <w:t>n</w:t>
        </w:r>
      </w:ins>
      <w:ins w:id="998" w:author="Per Lindell" w:date="2020-07-27T07:50:00Z">
        <w:r w:rsidR="00603161">
          <w:rPr>
            <w:color w:val="000000"/>
            <w:lang w:eastAsia="zh-CN"/>
          </w:rPr>
          <w:t>66</w:t>
        </w:r>
      </w:ins>
      <w:ins w:id="999" w:author="Per Lindell" w:date="2019-09-26T10:42:00Z">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6.x.4-1 and</w:t>
        </w:r>
        <w:r>
          <w:rPr>
            <w:color w:val="000000"/>
            <w:lang w:val="en-US" w:eastAsia="zh-CN"/>
          </w:rPr>
          <w:t xml:space="preserve"> </w:t>
        </w:r>
        <w:r>
          <w:rPr>
            <w:color w:val="000000"/>
            <w:lang w:val="en-US" w:eastAsia="ja-JP"/>
          </w:rPr>
          <w:t xml:space="preserve"> table 6.x.4-2</w:t>
        </w:r>
        <w:r>
          <w:rPr>
            <w:color w:val="000000"/>
            <w:lang w:val="en-US" w:eastAsia="zh-CN"/>
          </w:rPr>
          <w:t xml:space="preserve">, respectively. </w:t>
        </w:r>
      </w:ins>
      <w:ins w:id="1000" w:author="Per Lindell" w:date="2020-04-03T11:38:00Z">
        <w:r w:rsidR="005B1C65">
          <w:t xml:space="preserve">Values are same as for </w:t>
        </w:r>
      </w:ins>
      <w:ins w:id="1001" w:author="Per Lindell" w:date="2020-07-27T07:52:00Z">
        <w:r w:rsidR="00603161" w:rsidRPr="00E062F1">
          <w:rPr>
            <w:rFonts w:cs="Arial"/>
            <w:lang w:eastAsia="ja-JP"/>
          </w:rPr>
          <w:t>DC_2-48_n66</w:t>
        </w:r>
      </w:ins>
      <w:ins w:id="1002" w:author="Per Lindell" w:date="2019-09-26T10:42:00Z">
        <w:r>
          <w:rPr>
            <w:color w:val="000000"/>
            <w:lang w:val="en-US" w:eastAsia="zh-CN"/>
          </w:rPr>
          <w:t>.</w:t>
        </w:r>
      </w:ins>
    </w:p>
    <w:p w14:paraId="500484E9" w14:textId="77777777" w:rsidR="00C148EB" w:rsidRDefault="00C148EB" w:rsidP="00C148EB">
      <w:pPr>
        <w:pStyle w:val="TH"/>
        <w:rPr>
          <w:ins w:id="1003" w:author="Per Lindell" w:date="2019-09-26T10:42:00Z"/>
          <w:color w:val="000000"/>
        </w:rPr>
      </w:pPr>
      <w:ins w:id="1004" w:author="Per Lindell" w:date="2019-09-26T10:42:00Z">
        <w:r>
          <w:rPr>
            <w:color w:val="000000"/>
          </w:rPr>
          <w:t>Table 6.x.4-1: Δ</w:t>
        </w:r>
        <w:proofErr w:type="gramStart"/>
        <w:r>
          <w:rPr>
            <w:color w:val="000000"/>
          </w:rPr>
          <w:t>TIB,c</w:t>
        </w:r>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DE0B94">
        <w:trPr>
          <w:tblHeader/>
          <w:jc w:val="center"/>
          <w:ins w:id="1005"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DE0B94">
            <w:pPr>
              <w:keepNext/>
              <w:keepLines/>
              <w:spacing w:after="0"/>
              <w:jc w:val="center"/>
              <w:rPr>
                <w:ins w:id="1006" w:author="Per Lindell" w:date="2019-09-26T10:42:00Z"/>
                <w:rFonts w:ascii="Arial" w:hAnsi="Arial"/>
                <w:b/>
                <w:color w:val="000000"/>
                <w:sz w:val="18"/>
                <w:lang w:val="en-US" w:eastAsia="ja-JP"/>
              </w:rPr>
            </w:pPr>
            <w:ins w:id="1007"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DE0B94">
            <w:pPr>
              <w:keepNext/>
              <w:keepLines/>
              <w:spacing w:after="0"/>
              <w:jc w:val="center"/>
              <w:rPr>
                <w:ins w:id="1008" w:author="Per Lindell" w:date="2019-09-26T10:42:00Z"/>
                <w:rFonts w:ascii="Arial" w:hAnsi="Arial"/>
                <w:b/>
                <w:color w:val="000000"/>
                <w:sz w:val="18"/>
                <w:lang w:val="en-US" w:eastAsia="ja-JP"/>
              </w:rPr>
            </w:pPr>
            <w:ins w:id="1009"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DE0B94">
            <w:pPr>
              <w:keepNext/>
              <w:keepLines/>
              <w:spacing w:after="0"/>
              <w:jc w:val="center"/>
              <w:rPr>
                <w:ins w:id="1010" w:author="Per Lindell" w:date="2019-09-26T10:42:00Z"/>
                <w:rFonts w:ascii="Arial" w:hAnsi="Arial"/>
                <w:b/>
                <w:color w:val="000000"/>
                <w:sz w:val="18"/>
                <w:lang w:val="en-US" w:eastAsia="ja-JP"/>
              </w:rPr>
            </w:pPr>
            <w:ins w:id="1011"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603161" w14:paraId="33CBDE36" w14:textId="77777777" w:rsidTr="00DE0B94">
        <w:trPr>
          <w:jc w:val="center"/>
          <w:ins w:id="1012"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2BE69013" w:rsidR="00603161" w:rsidRPr="00887006" w:rsidRDefault="00603161" w:rsidP="00603161">
            <w:pPr>
              <w:keepNext/>
              <w:keepLines/>
              <w:spacing w:after="0"/>
              <w:jc w:val="center"/>
              <w:rPr>
                <w:ins w:id="1013" w:author="Per Lindell" w:date="2019-09-26T10:42:00Z"/>
                <w:rFonts w:ascii="Arial" w:hAnsi="Arial"/>
                <w:color w:val="000000"/>
                <w:sz w:val="18"/>
                <w:lang w:val="en-US" w:eastAsia="zh-CN"/>
              </w:rPr>
            </w:pPr>
            <w:ins w:id="1014" w:author="Per Lindell" w:date="2020-07-27T07:49:00Z">
              <w:r w:rsidRPr="009253A0">
                <w:rPr>
                  <w:rFonts w:ascii="Arial" w:hAnsi="Arial"/>
                  <w:color w:val="000000"/>
                  <w:sz w:val="18"/>
                  <w:lang w:eastAsia="zh-CN"/>
                </w:rPr>
                <w:t>CA_n25-n48-n66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54B6F323" w:rsidR="00603161" w:rsidRPr="00887006" w:rsidRDefault="00603161" w:rsidP="00603161">
            <w:pPr>
              <w:keepNext/>
              <w:keepLines/>
              <w:spacing w:after="0"/>
              <w:jc w:val="center"/>
              <w:rPr>
                <w:ins w:id="1015" w:author="Per Lindell" w:date="2019-09-26T10:42:00Z"/>
                <w:rFonts w:ascii="Arial" w:hAnsi="Arial"/>
                <w:color w:val="000000"/>
                <w:sz w:val="18"/>
                <w:lang w:val="en-US" w:eastAsia="zh-CN"/>
              </w:rPr>
            </w:pPr>
            <w:ins w:id="1016" w:author="Per Lindell" w:date="2020-05-12T12:48:00Z">
              <w:r>
                <w:rPr>
                  <w:rFonts w:ascii="Arial" w:hAnsi="Arial" w:hint="eastAsia"/>
                  <w:color w:val="000000"/>
                  <w:sz w:val="18"/>
                  <w:lang w:val="en-US" w:eastAsia="zh-CN"/>
                </w:rPr>
                <w:t>n</w:t>
              </w:r>
            </w:ins>
            <w:ins w:id="1017" w:author="Per Lindell" w:date="2020-07-27T07:49:00Z">
              <w:r>
                <w:rPr>
                  <w:rFonts w:ascii="Arial" w:hAnsi="Arial"/>
                  <w:color w:val="000000"/>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5C3D8875" w:rsidR="00603161" w:rsidRPr="00B8660C" w:rsidRDefault="00603161" w:rsidP="00603161">
            <w:pPr>
              <w:keepNext/>
              <w:keepLines/>
              <w:spacing w:after="0"/>
              <w:jc w:val="center"/>
              <w:rPr>
                <w:ins w:id="1018" w:author="Per Lindell" w:date="2019-09-26T10:42:00Z"/>
                <w:rFonts w:ascii="Arial" w:hAnsi="Arial"/>
                <w:color w:val="000000"/>
                <w:sz w:val="18"/>
                <w:lang w:val="en-US" w:eastAsia="zh-CN"/>
              </w:rPr>
            </w:pPr>
            <w:ins w:id="1019" w:author="Per Lindell" w:date="2020-07-27T07:52:00Z">
              <w:r w:rsidRPr="00603161">
                <w:rPr>
                  <w:rFonts w:ascii="Arial" w:hAnsi="Arial"/>
                  <w:color w:val="000000"/>
                  <w:sz w:val="18"/>
                  <w:lang w:val="en-US" w:eastAsia="zh-CN"/>
                </w:rPr>
                <w:t>0.6</w:t>
              </w:r>
            </w:ins>
          </w:p>
        </w:tc>
      </w:tr>
      <w:tr w:rsidR="00603161" w14:paraId="1AC936CE" w14:textId="77777777" w:rsidTr="00DE0B94">
        <w:trPr>
          <w:trHeight w:val="74"/>
          <w:jc w:val="center"/>
          <w:ins w:id="1020"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603161" w:rsidRDefault="00603161" w:rsidP="00603161">
            <w:pPr>
              <w:spacing w:after="0"/>
              <w:rPr>
                <w:ins w:id="1021"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331603B8" w:rsidR="00603161" w:rsidRPr="00887006" w:rsidRDefault="00603161" w:rsidP="00603161">
            <w:pPr>
              <w:keepNext/>
              <w:keepLines/>
              <w:spacing w:after="0"/>
              <w:jc w:val="center"/>
              <w:rPr>
                <w:ins w:id="1022" w:author="Per Lindell" w:date="2019-09-26T10:42:00Z"/>
                <w:rFonts w:ascii="Arial" w:hAnsi="Arial"/>
                <w:color w:val="000000"/>
                <w:sz w:val="18"/>
                <w:lang w:val="en-US" w:eastAsia="zh-CN"/>
              </w:rPr>
            </w:pPr>
            <w:ins w:id="1023" w:author="Per Lindell" w:date="2020-05-12T10:27:00Z">
              <w:r>
                <w:rPr>
                  <w:rFonts w:ascii="Arial" w:hAnsi="Arial" w:hint="eastAsia"/>
                  <w:color w:val="000000"/>
                  <w:sz w:val="18"/>
                  <w:lang w:val="en-US" w:eastAsia="zh-CN"/>
                </w:rPr>
                <w:t>n</w:t>
              </w:r>
            </w:ins>
            <w:ins w:id="1024" w:author="Per Lindell" w:date="2020-07-27T07:49:00Z">
              <w:r>
                <w:rPr>
                  <w:rFonts w:ascii="Arial" w:hAnsi="Arial"/>
                  <w:color w:val="000000"/>
                  <w:sz w:val="18"/>
                  <w:lang w:val="en-US"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49E5DDF3" w:rsidR="00603161" w:rsidRDefault="00603161" w:rsidP="00603161">
            <w:pPr>
              <w:keepNext/>
              <w:keepLines/>
              <w:spacing w:after="0"/>
              <w:jc w:val="center"/>
              <w:rPr>
                <w:ins w:id="1025" w:author="Per Lindell" w:date="2019-09-26T10:42:00Z"/>
                <w:rFonts w:ascii="Arial" w:hAnsi="Arial"/>
                <w:color w:val="000000"/>
                <w:sz w:val="18"/>
                <w:lang w:val="en-US" w:eastAsia="zh-CN"/>
              </w:rPr>
            </w:pPr>
            <w:ins w:id="1026" w:author="Per Lindell" w:date="2020-07-27T07:52:00Z">
              <w:r w:rsidRPr="00603161">
                <w:rPr>
                  <w:rFonts w:ascii="Arial" w:hAnsi="Arial"/>
                  <w:color w:val="000000"/>
                  <w:sz w:val="18"/>
                  <w:lang w:val="en-US" w:eastAsia="zh-CN"/>
                </w:rPr>
                <w:t>0.8</w:t>
              </w:r>
            </w:ins>
          </w:p>
        </w:tc>
      </w:tr>
      <w:tr w:rsidR="00603161" w14:paraId="5911DCFF" w14:textId="77777777" w:rsidTr="00DE0B94">
        <w:trPr>
          <w:trHeight w:val="74"/>
          <w:jc w:val="center"/>
          <w:ins w:id="1027"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603161" w:rsidRDefault="00603161" w:rsidP="00603161">
            <w:pPr>
              <w:spacing w:after="0"/>
              <w:rPr>
                <w:ins w:id="1028"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3A959F73" w:rsidR="00603161" w:rsidRPr="00887006" w:rsidRDefault="00603161" w:rsidP="00603161">
            <w:pPr>
              <w:keepNext/>
              <w:keepLines/>
              <w:spacing w:after="0"/>
              <w:jc w:val="center"/>
              <w:rPr>
                <w:ins w:id="1029" w:author="Per Lindell" w:date="2019-09-26T10:42:00Z"/>
                <w:rFonts w:ascii="Arial" w:hAnsi="Arial"/>
                <w:color w:val="000000"/>
                <w:sz w:val="18"/>
                <w:lang w:val="en-US" w:eastAsia="zh-CN"/>
              </w:rPr>
            </w:pPr>
            <w:ins w:id="1030" w:author="Per Lindell" w:date="2020-07-27T07:49:00Z">
              <w:r>
                <w:rPr>
                  <w:rFonts w:ascii="Arial" w:hAnsi="Arial"/>
                  <w:color w:val="000000"/>
                  <w:sz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6A33B83D" w:rsidR="00603161" w:rsidRDefault="00603161" w:rsidP="00603161">
            <w:pPr>
              <w:keepNext/>
              <w:keepLines/>
              <w:spacing w:after="0"/>
              <w:jc w:val="center"/>
              <w:rPr>
                <w:ins w:id="1031" w:author="Per Lindell" w:date="2019-09-26T10:42:00Z"/>
                <w:rFonts w:ascii="Arial" w:hAnsi="Arial"/>
                <w:color w:val="000000"/>
                <w:sz w:val="18"/>
                <w:lang w:val="en-US" w:eastAsia="zh-CN"/>
              </w:rPr>
            </w:pPr>
            <w:ins w:id="1032" w:author="Per Lindell" w:date="2020-07-27T07:52:00Z">
              <w:r w:rsidRPr="00603161">
                <w:rPr>
                  <w:rFonts w:ascii="Arial" w:hAnsi="Arial"/>
                  <w:color w:val="000000"/>
                  <w:sz w:val="18"/>
                  <w:lang w:val="en-US" w:eastAsia="zh-CN"/>
                </w:rPr>
                <w:t>0.6</w:t>
              </w:r>
            </w:ins>
          </w:p>
        </w:tc>
      </w:tr>
    </w:tbl>
    <w:p w14:paraId="1D580505" w14:textId="77777777" w:rsidR="00C148EB" w:rsidRDefault="00C148EB" w:rsidP="00C148EB">
      <w:pPr>
        <w:rPr>
          <w:ins w:id="1033" w:author="Per Lindell" w:date="2019-09-26T10:42:00Z"/>
          <w:color w:val="000000"/>
          <w:lang w:val="en-US" w:eastAsia="ja-JP"/>
        </w:rPr>
      </w:pPr>
    </w:p>
    <w:p w14:paraId="54C55740" w14:textId="77777777" w:rsidR="00C148EB" w:rsidRDefault="00C148EB" w:rsidP="00C148EB">
      <w:pPr>
        <w:pStyle w:val="TH"/>
        <w:rPr>
          <w:ins w:id="1034" w:author="Per Lindell" w:date="2019-09-26T10:42:00Z"/>
          <w:color w:val="000000"/>
          <w:lang w:eastAsia="zh-CN"/>
        </w:rPr>
      </w:pPr>
      <w:ins w:id="1035" w:author="Per Lindell" w:date="2019-09-26T10:42:00Z">
        <w:r>
          <w:rPr>
            <w:color w:val="000000"/>
          </w:rPr>
          <w:t>Table 6.x.4-2: Δ</w:t>
        </w:r>
        <w:proofErr w:type="gramStart"/>
        <w:r>
          <w:rPr>
            <w:color w:val="000000"/>
          </w:rPr>
          <w:t>RIB,c</w:t>
        </w:r>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Change w:id="1036">
          <w:tblGrid>
            <w:gridCol w:w="1535"/>
            <w:gridCol w:w="2052"/>
            <w:gridCol w:w="2340"/>
          </w:tblGrid>
        </w:tblGridChange>
      </w:tblGrid>
      <w:tr w:rsidR="00C148EB" w14:paraId="77B0155B" w14:textId="77777777" w:rsidTr="00DE0B94">
        <w:trPr>
          <w:tblHeader/>
          <w:jc w:val="center"/>
          <w:ins w:id="1037"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DE0B94">
            <w:pPr>
              <w:keepNext/>
              <w:keepLines/>
              <w:spacing w:after="0"/>
              <w:jc w:val="center"/>
              <w:rPr>
                <w:ins w:id="1038" w:author="Per Lindell" w:date="2019-09-26T10:42:00Z"/>
                <w:rFonts w:ascii="Arial" w:hAnsi="Arial"/>
                <w:b/>
                <w:color w:val="000000"/>
                <w:sz w:val="18"/>
                <w:lang w:val="en-US" w:eastAsia="ja-JP"/>
              </w:rPr>
            </w:pPr>
            <w:ins w:id="1039"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DE0B94">
            <w:pPr>
              <w:keepNext/>
              <w:keepLines/>
              <w:spacing w:after="0"/>
              <w:jc w:val="center"/>
              <w:rPr>
                <w:ins w:id="1040" w:author="Per Lindell" w:date="2019-09-26T10:42:00Z"/>
                <w:rFonts w:ascii="Arial" w:hAnsi="Arial"/>
                <w:b/>
                <w:color w:val="000000"/>
                <w:sz w:val="18"/>
                <w:lang w:val="en-US" w:eastAsia="ja-JP"/>
              </w:rPr>
            </w:pPr>
            <w:ins w:id="1041"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DE0B94">
            <w:pPr>
              <w:keepNext/>
              <w:keepLines/>
              <w:spacing w:after="0"/>
              <w:jc w:val="center"/>
              <w:rPr>
                <w:ins w:id="1042" w:author="Per Lindell" w:date="2019-09-26T10:42:00Z"/>
                <w:rFonts w:ascii="Arial" w:hAnsi="Arial"/>
                <w:b/>
                <w:color w:val="000000"/>
                <w:sz w:val="18"/>
                <w:lang w:val="en-US" w:eastAsia="ja-JP"/>
              </w:rPr>
            </w:pPr>
            <w:ins w:id="1043"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603161" w14:paraId="1D3CF1D0" w14:textId="77777777" w:rsidTr="00DE0B94">
        <w:trPr>
          <w:tblHeader/>
          <w:jc w:val="center"/>
          <w:ins w:id="1044"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4FF0049A" w:rsidR="00603161" w:rsidRPr="00887006" w:rsidRDefault="00603161" w:rsidP="00603161">
            <w:pPr>
              <w:keepNext/>
              <w:keepLines/>
              <w:spacing w:after="0"/>
              <w:jc w:val="center"/>
              <w:rPr>
                <w:ins w:id="1045" w:author="Per Lindell" w:date="2019-09-26T10:42:00Z"/>
                <w:rFonts w:ascii="Arial" w:hAnsi="Arial"/>
                <w:color w:val="000000"/>
                <w:sz w:val="18"/>
                <w:lang w:val="en-US" w:eastAsia="zh-CN"/>
              </w:rPr>
            </w:pPr>
            <w:ins w:id="1046" w:author="Per Lindell" w:date="2020-07-27T07:50:00Z">
              <w:r w:rsidRPr="009253A0">
                <w:rPr>
                  <w:rFonts w:ascii="Arial" w:hAnsi="Arial"/>
                  <w:color w:val="000000"/>
                  <w:sz w:val="18"/>
                  <w:lang w:eastAsia="zh-CN"/>
                </w:rPr>
                <w:t>CA_n25-n48-n66</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119DE30D" w:rsidR="00603161" w:rsidRPr="00887006" w:rsidRDefault="00603161" w:rsidP="00603161">
            <w:pPr>
              <w:keepNext/>
              <w:keepLines/>
              <w:spacing w:after="0"/>
              <w:jc w:val="center"/>
              <w:rPr>
                <w:ins w:id="1047" w:author="Per Lindell" w:date="2019-09-26T10:42:00Z"/>
                <w:rFonts w:ascii="Arial" w:hAnsi="Arial"/>
                <w:color w:val="000000"/>
                <w:sz w:val="18"/>
                <w:lang w:val="en-US" w:eastAsia="zh-CN"/>
              </w:rPr>
            </w:pPr>
            <w:ins w:id="1048" w:author="Per Lindell" w:date="2020-07-27T07:49:00Z">
              <w:r>
                <w:rPr>
                  <w:rFonts w:ascii="Arial" w:hAnsi="Arial" w:hint="eastAsia"/>
                  <w:color w:val="000000"/>
                  <w:sz w:val="18"/>
                  <w:lang w:val="en-US" w:eastAsia="zh-CN"/>
                </w:rPr>
                <w:t>n</w:t>
              </w:r>
              <w:r>
                <w:rPr>
                  <w:rFonts w:ascii="Arial" w:hAnsi="Arial"/>
                  <w:color w:val="000000"/>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1AD147DB" w:rsidR="00603161" w:rsidRPr="00BE7980" w:rsidRDefault="00603161" w:rsidP="00603161">
            <w:pPr>
              <w:keepNext/>
              <w:keepLines/>
              <w:spacing w:after="0"/>
              <w:jc w:val="center"/>
              <w:rPr>
                <w:ins w:id="1049" w:author="Per Lindell" w:date="2019-09-26T10:42:00Z"/>
                <w:rFonts w:ascii="Arial" w:hAnsi="Arial"/>
                <w:color w:val="000000"/>
                <w:sz w:val="18"/>
                <w:lang w:val="en-US" w:eastAsia="zh-CN"/>
              </w:rPr>
            </w:pPr>
            <w:ins w:id="1050" w:author="Per Lindell" w:date="2020-07-27T07:53:00Z">
              <w:r w:rsidRPr="00603161">
                <w:rPr>
                  <w:rFonts w:ascii="Arial" w:hAnsi="Arial"/>
                  <w:color w:val="000000"/>
                  <w:sz w:val="18"/>
                  <w:lang w:val="en-US" w:eastAsia="zh-CN"/>
                </w:rPr>
                <w:t>0.3</w:t>
              </w:r>
            </w:ins>
          </w:p>
        </w:tc>
      </w:tr>
      <w:tr w:rsidR="00603161" w14:paraId="0951CF99" w14:textId="77777777" w:rsidTr="00FD38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1" w:author="Per Lindell" w:date="2020-05-12T12: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ins w:id="1052" w:author="Per Lindell" w:date="2019-09-26T10:42:00Z"/>
          <w:trPrChange w:id="1053" w:author="Per Lindell" w:date="2020-05-12T12:06:00Z">
            <w:trPr>
              <w:tblHeade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1054" w:author="Per Lindell" w:date="2020-05-12T12:06: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46158C7B" w14:textId="77777777" w:rsidR="00603161" w:rsidRPr="00587088" w:rsidRDefault="00603161" w:rsidP="00603161">
            <w:pPr>
              <w:spacing w:after="0"/>
              <w:rPr>
                <w:ins w:id="1055"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Change w:id="1056" w:author="Per Lindell" w:date="2020-05-12T12:06:00Z">
              <w:tcPr>
                <w:tcW w:w="2052" w:type="dxa"/>
                <w:tcBorders>
                  <w:top w:val="single" w:sz="4" w:space="0" w:color="auto"/>
                  <w:left w:val="single" w:sz="4" w:space="0" w:color="auto"/>
                  <w:bottom w:val="single" w:sz="4" w:space="0" w:color="auto"/>
                  <w:right w:val="single" w:sz="4" w:space="0" w:color="auto"/>
                </w:tcBorders>
                <w:vAlign w:val="center"/>
                <w:hideMark/>
              </w:tcPr>
            </w:tcPrChange>
          </w:tcPr>
          <w:p w14:paraId="43BB354F" w14:textId="28520073" w:rsidR="00603161" w:rsidRPr="00887006" w:rsidRDefault="00603161" w:rsidP="00603161">
            <w:pPr>
              <w:keepNext/>
              <w:keepLines/>
              <w:spacing w:after="0"/>
              <w:jc w:val="center"/>
              <w:rPr>
                <w:ins w:id="1057" w:author="Per Lindell" w:date="2019-09-26T10:42:00Z"/>
                <w:rFonts w:ascii="Arial" w:hAnsi="Arial"/>
                <w:color w:val="000000"/>
                <w:sz w:val="18"/>
                <w:lang w:val="en-US" w:eastAsia="zh-CN"/>
              </w:rPr>
            </w:pPr>
            <w:ins w:id="1058" w:author="Per Lindell" w:date="2020-07-27T07:49:00Z">
              <w:r>
                <w:rPr>
                  <w:rFonts w:ascii="Arial" w:hAnsi="Arial" w:hint="eastAsia"/>
                  <w:color w:val="000000"/>
                  <w:sz w:val="18"/>
                  <w:lang w:val="en-US" w:eastAsia="zh-CN"/>
                </w:rPr>
                <w:t>n</w:t>
              </w:r>
              <w:r>
                <w:rPr>
                  <w:rFonts w:ascii="Arial" w:hAnsi="Arial"/>
                  <w:color w:val="000000"/>
                  <w:sz w:val="18"/>
                  <w:lang w:val="en-US"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tcPrChange w:id="1059" w:author="Per Lindell" w:date="2020-05-12T12:06:00Z">
              <w:tcPr>
                <w:tcW w:w="2340" w:type="dxa"/>
                <w:tcBorders>
                  <w:top w:val="single" w:sz="4" w:space="0" w:color="auto"/>
                  <w:left w:val="single" w:sz="4" w:space="0" w:color="auto"/>
                  <w:bottom w:val="single" w:sz="4" w:space="0" w:color="auto"/>
                  <w:right w:val="single" w:sz="4" w:space="0" w:color="auto"/>
                </w:tcBorders>
                <w:vAlign w:val="center"/>
              </w:tcPr>
            </w:tcPrChange>
          </w:tcPr>
          <w:p w14:paraId="7FF8DD61" w14:textId="49A0466F" w:rsidR="00603161" w:rsidRPr="00BE7980" w:rsidRDefault="00603161" w:rsidP="00603161">
            <w:pPr>
              <w:keepNext/>
              <w:keepLines/>
              <w:spacing w:after="0"/>
              <w:jc w:val="center"/>
              <w:rPr>
                <w:ins w:id="1060" w:author="Per Lindell" w:date="2019-09-26T10:42:00Z"/>
                <w:rFonts w:ascii="Arial" w:hAnsi="Arial"/>
                <w:color w:val="000000"/>
                <w:sz w:val="18"/>
                <w:lang w:val="en-US" w:eastAsia="zh-CN"/>
              </w:rPr>
            </w:pPr>
            <w:ins w:id="1061" w:author="Per Lindell" w:date="2020-07-27T07:53:00Z">
              <w:r w:rsidRPr="00603161">
                <w:rPr>
                  <w:rFonts w:ascii="Arial" w:hAnsi="Arial"/>
                  <w:color w:val="000000"/>
                  <w:sz w:val="18"/>
                  <w:lang w:val="en-US" w:eastAsia="zh-CN"/>
                </w:rPr>
                <w:t>0.5</w:t>
              </w:r>
            </w:ins>
          </w:p>
        </w:tc>
      </w:tr>
      <w:tr w:rsidR="00603161" w14:paraId="4DD8EC22" w14:textId="77777777" w:rsidTr="00DE0B94">
        <w:trPr>
          <w:tblHeader/>
          <w:jc w:val="center"/>
          <w:ins w:id="1062"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5CFB7" w14:textId="77777777" w:rsidR="00603161" w:rsidRPr="00587088" w:rsidRDefault="00603161" w:rsidP="00603161">
            <w:pPr>
              <w:spacing w:after="0"/>
              <w:rPr>
                <w:ins w:id="1063"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E5C9F" w14:textId="1BF45E35" w:rsidR="00603161" w:rsidRPr="00887006" w:rsidRDefault="00603161" w:rsidP="00603161">
            <w:pPr>
              <w:keepNext/>
              <w:keepLines/>
              <w:spacing w:after="0"/>
              <w:jc w:val="center"/>
              <w:rPr>
                <w:ins w:id="1064" w:author="Per Lindell" w:date="2019-09-26T10:42:00Z"/>
                <w:rFonts w:ascii="Arial" w:hAnsi="Arial"/>
                <w:color w:val="000000"/>
                <w:sz w:val="18"/>
                <w:lang w:val="en-US" w:eastAsia="zh-CN"/>
              </w:rPr>
            </w:pPr>
            <w:ins w:id="1065" w:author="Per Lindell" w:date="2020-07-27T07:49:00Z">
              <w:r>
                <w:rPr>
                  <w:rFonts w:ascii="Arial" w:hAnsi="Arial"/>
                  <w:color w:val="000000"/>
                  <w:sz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214421FF" w14:textId="33DE061A" w:rsidR="00603161" w:rsidRPr="00BE7980" w:rsidRDefault="00603161" w:rsidP="00603161">
            <w:pPr>
              <w:keepNext/>
              <w:keepLines/>
              <w:spacing w:after="0"/>
              <w:jc w:val="center"/>
              <w:rPr>
                <w:ins w:id="1066" w:author="Per Lindell" w:date="2019-09-26T10:42:00Z"/>
                <w:rFonts w:ascii="Arial" w:hAnsi="Arial"/>
                <w:color w:val="000000"/>
                <w:sz w:val="18"/>
                <w:lang w:val="en-US" w:eastAsia="zh-CN"/>
              </w:rPr>
            </w:pPr>
            <w:ins w:id="1067" w:author="Per Lindell" w:date="2020-07-27T07:53:00Z">
              <w:r w:rsidRPr="00603161">
                <w:rPr>
                  <w:rFonts w:ascii="Arial" w:hAnsi="Arial"/>
                  <w:color w:val="000000"/>
                  <w:sz w:val="18"/>
                  <w:lang w:val="en-US" w:eastAsia="zh-CN"/>
                </w:rPr>
                <w:t>0.3</w:t>
              </w:r>
            </w:ins>
          </w:p>
        </w:tc>
      </w:tr>
    </w:tbl>
    <w:p w14:paraId="15E7AC8C" w14:textId="77777777" w:rsidR="00C148EB" w:rsidRDefault="00C148EB" w:rsidP="00C148EB">
      <w:pPr>
        <w:rPr>
          <w:ins w:id="1068" w:author="Per Lindell" w:date="2019-09-26T10:42:00Z"/>
          <w:lang w:eastAsia="ko-KR"/>
        </w:rPr>
      </w:pPr>
    </w:p>
    <w:p w14:paraId="73D32251" w14:textId="77777777" w:rsidR="00C148EB" w:rsidRDefault="00C148EB" w:rsidP="00C148EB">
      <w:pPr>
        <w:tabs>
          <w:tab w:val="num" w:pos="680"/>
        </w:tabs>
        <w:spacing w:before="100" w:beforeAutospacing="1" w:afterLines="100" w:after="240"/>
        <w:outlineLvl w:val="2"/>
        <w:rPr>
          <w:ins w:id="1069" w:author="Per Lindell" w:date="2019-09-26T10:42:00Z"/>
          <w:rFonts w:ascii="Calibri" w:hAnsi="Calibri"/>
          <w:color w:val="000000"/>
          <w:sz w:val="28"/>
          <w:szCs w:val="22"/>
          <w:lang w:val="en-US" w:eastAsia="zh-CN"/>
        </w:rPr>
      </w:pPr>
      <w:ins w:id="1070" w:author="Per Lindell" w:date="2019-09-26T10:42:00Z">
        <w:r>
          <w:rPr>
            <w:rFonts w:ascii="Arial" w:hAnsi="Arial"/>
            <w:color w:val="000000"/>
            <w:sz w:val="28"/>
            <w:lang w:val="en-US" w:eastAsia="zh-CN"/>
          </w:rPr>
          <w:t>6.x.5</w:t>
        </w:r>
        <w:r>
          <w:rPr>
            <w:rFonts w:ascii="Calibri" w:hAnsi="Calibri"/>
            <w:color w:val="000000"/>
            <w:sz w:val="22"/>
            <w:szCs w:val="22"/>
            <w:lang w:val="en-US" w:eastAsia="sv-SE"/>
          </w:rPr>
          <w:tab/>
        </w:r>
        <w:r>
          <w:rPr>
            <w:rFonts w:ascii="Arial" w:hAnsi="Arial"/>
            <w:color w:val="000000"/>
            <w:sz w:val="28"/>
            <w:lang w:val="en-US" w:eastAsia="zh-CN"/>
          </w:rPr>
          <w:t>REFSENS requirements</w:t>
        </w:r>
      </w:ins>
    </w:p>
    <w:bookmarkEnd w:id="16"/>
    <w:p w14:paraId="05D864C1" w14:textId="6DA65192" w:rsidR="00C148EB" w:rsidRDefault="0065659A" w:rsidP="00C148EB">
      <w:pPr>
        <w:rPr>
          <w:ins w:id="1071" w:author="Per Lindell" w:date="2019-09-26T10:42:00Z"/>
          <w:i/>
          <w:color w:val="000000"/>
          <w:lang w:eastAsia="zh-CN"/>
        </w:rPr>
      </w:pPr>
      <w:ins w:id="1072" w:author="Per Lindell" w:date="2020-05-12T12:30:00Z">
        <w:r w:rsidRPr="00621714">
          <w:rPr>
            <w:rFonts w:hint="eastAsia"/>
            <w:lang w:eastAsia="zh-CN"/>
          </w:rPr>
          <w:t>Compared to its fallback modes, there are no additional MSD requirements for this band combination</w:t>
        </w:r>
      </w:ins>
      <w:ins w:id="1073" w:author="Per Lindell" w:date="2019-09-26T10:42:00Z">
        <w:r w:rsidR="00C148EB" w:rsidRPr="00F97134">
          <w:rPr>
            <w:color w:val="000000"/>
            <w:lang w:val="en-US" w:eastAsia="ja-JP"/>
          </w:rPr>
          <w:t>.</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0"/>
    <w:bookmarkEnd w:id="11"/>
    <w:bookmarkEnd w:id="12"/>
    <w:bookmarkEnd w:id="13"/>
    <w:bookmarkEnd w:id="14"/>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43F7DB97" w:rsidR="00D309D9" w:rsidRPr="00065C3D" w:rsidRDefault="00D309D9" w:rsidP="00D309D9">
      <w:bookmarkStart w:id="1074" w:name="_Hlk535913204"/>
      <w:r w:rsidRPr="005871D5">
        <w:rPr>
          <w:rFonts w:hint="eastAsia"/>
        </w:rPr>
        <w:t>[1</w:t>
      </w:r>
      <w:r w:rsidRPr="00E25DD0">
        <w:rPr>
          <w:rFonts w:hint="eastAsia"/>
        </w:rPr>
        <w:t>]</w:t>
      </w:r>
      <w:r w:rsidRPr="005871D5">
        <w:t xml:space="preserve"> </w:t>
      </w:r>
      <w:r>
        <w:tab/>
      </w:r>
      <w:r>
        <w:tab/>
      </w:r>
      <w:r w:rsidR="00DE0B94" w:rsidRPr="00DE0B94">
        <w:t>RP-200</w:t>
      </w:r>
      <w:r w:rsidR="00B41901">
        <w:t>922</w:t>
      </w:r>
      <w:r w:rsidRPr="005871D5">
        <w:t>, “</w:t>
      </w:r>
      <w:r w:rsidR="00B41901" w:rsidRPr="00B41901">
        <w:t>New WID: Rel-17 NR inter-band CA for 3 bands DL with 1 band UL</w:t>
      </w:r>
      <w:r w:rsidRPr="00E25DD0">
        <w:t>”</w:t>
      </w:r>
      <w:r w:rsidRPr="00E25DD0">
        <w:rPr>
          <w:rFonts w:hint="eastAsia"/>
        </w:rPr>
        <w:t xml:space="preserve">, </w:t>
      </w:r>
      <w:bookmarkEnd w:id="1074"/>
      <w:r w:rsidR="002C6A5D">
        <w:t>CATT</w:t>
      </w:r>
    </w:p>
    <w:bookmarkEnd w:id="4"/>
    <w:bookmarkEnd w:id="5"/>
    <w:bookmarkEnd w:id="6"/>
    <w:bookmarkEnd w:id="7"/>
    <w:bookmarkEnd w:id="8"/>
    <w:p w14:paraId="012FBB0E" w14:textId="46604E7B" w:rsidR="002D45D5" w:rsidRPr="00065C3D" w:rsidRDefault="002D45D5" w:rsidP="00D309D9">
      <w:pPr>
        <w:rPr>
          <w:lang w:eastAsia="ja-JP"/>
        </w:rPr>
      </w:pPr>
    </w:p>
    <w:sectPr w:rsidR="002D45D5" w:rsidRPr="00065C3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87B1C" w:rsidRDefault="00A87B1C">
      <w:r>
        <w:separator/>
      </w:r>
    </w:p>
  </w:endnote>
  <w:endnote w:type="continuationSeparator" w:id="0">
    <w:p w14:paraId="2E60AF05" w14:textId="77777777" w:rsidR="00A87B1C" w:rsidRDefault="00A8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87B1C" w:rsidRDefault="00A87B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87B1C" w:rsidRDefault="00A87B1C">
      <w:r>
        <w:separator/>
      </w:r>
    </w:p>
  </w:footnote>
  <w:footnote w:type="continuationSeparator" w:id="0">
    <w:p w14:paraId="6A4BA06D" w14:textId="77777777" w:rsidR="00A87B1C" w:rsidRDefault="00A8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523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59E"/>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A774E"/>
    <w:rsid w:val="002B0570"/>
    <w:rsid w:val="002B1E69"/>
    <w:rsid w:val="002B30AD"/>
    <w:rsid w:val="002B4C1C"/>
    <w:rsid w:val="002B6489"/>
    <w:rsid w:val="002C0EA7"/>
    <w:rsid w:val="002C1951"/>
    <w:rsid w:val="002C4E49"/>
    <w:rsid w:val="002C5241"/>
    <w:rsid w:val="002C5276"/>
    <w:rsid w:val="002C5CC9"/>
    <w:rsid w:val="002C668A"/>
    <w:rsid w:val="002C68B0"/>
    <w:rsid w:val="002C6A5D"/>
    <w:rsid w:val="002D2273"/>
    <w:rsid w:val="002D24C9"/>
    <w:rsid w:val="002D45D5"/>
    <w:rsid w:val="002D67AD"/>
    <w:rsid w:val="002E04A8"/>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5860"/>
    <w:rsid w:val="003F637F"/>
    <w:rsid w:val="003F6A95"/>
    <w:rsid w:val="00405196"/>
    <w:rsid w:val="0041130C"/>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17B1"/>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1C65"/>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3161"/>
    <w:rsid w:val="00605271"/>
    <w:rsid w:val="00610E23"/>
    <w:rsid w:val="0061133F"/>
    <w:rsid w:val="006113C6"/>
    <w:rsid w:val="00611ACE"/>
    <w:rsid w:val="00617150"/>
    <w:rsid w:val="00617DEE"/>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5659A"/>
    <w:rsid w:val="00666145"/>
    <w:rsid w:val="006668E4"/>
    <w:rsid w:val="00671679"/>
    <w:rsid w:val="0067493D"/>
    <w:rsid w:val="006756EC"/>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3844"/>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7F4CC9"/>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182E"/>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438B"/>
    <w:rsid w:val="008D50C0"/>
    <w:rsid w:val="008E009E"/>
    <w:rsid w:val="008E372C"/>
    <w:rsid w:val="008F2598"/>
    <w:rsid w:val="008F67EC"/>
    <w:rsid w:val="008F777D"/>
    <w:rsid w:val="00900562"/>
    <w:rsid w:val="0090090D"/>
    <w:rsid w:val="0090730E"/>
    <w:rsid w:val="009114BF"/>
    <w:rsid w:val="00913C01"/>
    <w:rsid w:val="00916058"/>
    <w:rsid w:val="00916E10"/>
    <w:rsid w:val="00924974"/>
    <w:rsid w:val="009253A0"/>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5206"/>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47087"/>
    <w:rsid w:val="00A504FF"/>
    <w:rsid w:val="00A507F6"/>
    <w:rsid w:val="00A61C10"/>
    <w:rsid w:val="00A64BFA"/>
    <w:rsid w:val="00A64C62"/>
    <w:rsid w:val="00A7028F"/>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123C"/>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E3"/>
    <w:rsid w:val="00B079CC"/>
    <w:rsid w:val="00B07B90"/>
    <w:rsid w:val="00B13E0A"/>
    <w:rsid w:val="00B13F90"/>
    <w:rsid w:val="00B14EDD"/>
    <w:rsid w:val="00B16122"/>
    <w:rsid w:val="00B1635E"/>
    <w:rsid w:val="00B17730"/>
    <w:rsid w:val="00B17C94"/>
    <w:rsid w:val="00B22699"/>
    <w:rsid w:val="00B26851"/>
    <w:rsid w:val="00B31E38"/>
    <w:rsid w:val="00B326BB"/>
    <w:rsid w:val="00B37F49"/>
    <w:rsid w:val="00B4089B"/>
    <w:rsid w:val="00B41901"/>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42B9"/>
    <w:rsid w:val="00BB5013"/>
    <w:rsid w:val="00BB6FA1"/>
    <w:rsid w:val="00BC1DC1"/>
    <w:rsid w:val="00BC20C0"/>
    <w:rsid w:val="00BC364C"/>
    <w:rsid w:val="00BC6261"/>
    <w:rsid w:val="00BC7009"/>
    <w:rsid w:val="00BC7942"/>
    <w:rsid w:val="00BD2421"/>
    <w:rsid w:val="00BE0A85"/>
    <w:rsid w:val="00BE15E5"/>
    <w:rsid w:val="00BE17C2"/>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0B"/>
    <w:rsid w:val="00C9456C"/>
    <w:rsid w:val="00C94D4A"/>
    <w:rsid w:val="00C95F67"/>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4210"/>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AB9"/>
    <w:rsid w:val="00D52CED"/>
    <w:rsid w:val="00D55D57"/>
    <w:rsid w:val="00D57110"/>
    <w:rsid w:val="00D60B56"/>
    <w:rsid w:val="00D63833"/>
    <w:rsid w:val="00D64791"/>
    <w:rsid w:val="00D676BB"/>
    <w:rsid w:val="00D70FC0"/>
    <w:rsid w:val="00D72EA5"/>
    <w:rsid w:val="00D758D1"/>
    <w:rsid w:val="00D763A3"/>
    <w:rsid w:val="00D766DB"/>
    <w:rsid w:val="00D77A97"/>
    <w:rsid w:val="00D81C12"/>
    <w:rsid w:val="00D82EA0"/>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94"/>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3E7"/>
    <w:rsid w:val="00E32747"/>
    <w:rsid w:val="00E32C06"/>
    <w:rsid w:val="00E32F50"/>
    <w:rsid w:val="00E330C3"/>
    <w:rsid w:val="00E34CF6"/>
    <w:rsid w:val="00E36269"/>
    <w:rsid w:val="00E3759F"/>
    <w:rsid w:val="00E425BE"/>
    <w:rsid w:val="00E437E1"/>
    <w:rsid w:val="00E4560B"/>
    <w:rsid w:val="00E5165A"/>
    <w:rsid w:val="00E522FC"/>
    <w:rsid w:val="00E54A0D"/>
    <w:rsid w:val="00E54A36"/>
    <w:rsid w:val="00E57B74"/>
    <w:rsid w:val="00E62F6C"/>
    <w:rsid w:val="00E66D49"/>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4CC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3">
      <v:textbox inset="5.85pt,.7pt,5.85pt,.7pt"/>
    </o:shapedefaults>
    <o:shapelayout v:ext="edit">
      <o:idmap v:ext="edit" data="1"/>
    </o:shapelayout>
  </w:shapeDefaults>
  <w:decimalSymbol w:val=","/>
  <w:listSeparator w:val=";"/>
  <w14:docId w14:val="74828396"/>
  <w15:chartTrackingRefBased/>
  <w15:docId w15:val="{C8E5206E-212F-4756-87AD-7689E73BE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51901248">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0F14C-34C3-4BE9-804E-B0DF1B376A79}">
  <ds:schemaRef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6f846979-0e6f-42ff-8b87-e1893efeda99"/>
    <ds:schemaRef ds:uri="http://www.w3.org/XML/1998/namespace"/>
  </ds:schemaRefs>
</ds:datastoreItem>
</file>

<file path=customXml/itemProps2.xml><?xml version="1.0" encoding="utf-8"?>
<ds:datastoreItem xmlns:ds="http://schemas.openxmlformats.org/officeDocument/2006/customXml" ds:itemID="{7EFACD53-7227-4311-B709-AA612F2AEBAD}">
  <ds:schemaRefs>
    <ds:schemaRef ds:uri="http://schemas.microsoft.com/sharepoint/v3/contenttype/forms"/>
  </ds:schemaRefs>
</ds:datastoreItem>
</file>

<file path=customXml/itemProps3.xml><?xml version="1.0" encoding="utf-8"?>
<ds:datastoreItem xmlns:ds="http://schemas.openxmlformats.org/officeDocument/2006/customXml" ds:itemID="{8BFC5842-3388-4F66-AF2F-5CC03F43D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00C130-8085-4152-8045-E1609E994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748</TotalTime>
  <Pages>3</Pages>
  <Words>618</Words>
  <Characters>3524</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10</vt:i4>
      </vt:variant>
      <vt:variant>
        <vt:lpstr>タイトル</vt:lpstr>
      </vt:variant>
      <vt:variant>
        <vt:i4>1</vt:i4>
      </vt:variant>
    </vt:vector>
  </HeadingPairs>
  <TitlesOfParts>
    <vt:vector size="12" baseType="lpstr">
      <vt:lpstr>3GPP report skeleton</vt:lpstr>
      <vt:lpstr>1. Introduction</vt:lpstr>
      <vt:lpstr>2. Text Proposal</vt:lpstr>
      <vt:lpstr>---Start of changes---</vt:lpstr>
      <vt:lpstr>    6.x	CA_n25A-n48A-n66A</vt:lpstr>
      <vt:lpstr>        6.x.1	Operating bands for CA</vt:lpstr>
      <vt:lpstr>        6.x.2	Channel bandwidths per operating band for CA</vt:lpstr>
      <vt:lpstr>        6.x.3	Co-existence studies</vt:lpstr>
      <vt:lpstr>        6.x.4	∆TIB,c and ∆RIB,c values</vt:lpstr>
      <vt:lpstr>        6.x.5	REFSENS requirements</vt:lpstr>
      <vt:lpstr>Reference</vt:lpstr>
      <vt:lpstr>3GPP report skeleton</vt:lpstr>
    </vt:vector>
  </TitlesOfParts>
  <Company>ETSI-MCC</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16</cp:revision>
  <cp:lastPrinted>2013-07-05T12:11:00Z</cp:lastPrinted>
  <dcterms:created xsi:type="dcterms:W3CDTF">2019-01-09T08:05:00Z</dcterms:created>
  <dcterms:modified xsi:type="dcterms:W3CDTF">2020-08-07T10:39:00Z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